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2343B9" w:rsidRDefault="00AA3635" w:rsidP="00364A94">
      <w:pPr>
        <w:tabs>
          <w:tab w:val="center" w:pos="4536"/>
          <w:tab w:val="right" w:pos="9781"/>
        </w:tabs>
        <w:spacing w:line="271" w:lineRule="auto"/>
        <w:rPr>
          <w:rFonts w:ascii="Arial" w:eastAsiaTheme="minorEastAsia" w:hAnsi="Arial" w:cs="Arial"/>
          <w:b/>
          <w:lang w:val="en-US" w:eastAsia="zh-CN"/>
        </w:rPr>
      </w:pPr>
      <w:bookmarkStart w:id="0" w:name="OLE_LINK3"/>
      <w:r w:rsidRPr="002343B9">
        <w:rPr>
          <w:rFonts w:ascii="Arial" w:hAnsi="Arial" w:cs="Arial"/>
          <w:b/>
        </w:rPr>
        <w:t>3GPP TSG-RAN WG1 #</w:t>
      </w:r>
      <w:r w:rsidR="00392235" w:rsidRPr="002343B9">
        <w:rPr>
          <w:rFonts w:ascii="Arial" w:eastAsiaTheme="minorEastAsia" w:hAnsi="Arial" w:cs="Arial"/>
          <w:b/>
          <w:lang w:eastAsia="zh-CN"/>
        </w:rPr>
        <w:t xml:space="preserve">85      </w:t>
      </w:r>
      <w:r w:rsidR="000137EF" w:rsidRPr="002343B9">
        <w:rPr>
          <w:rFonts w:ascii="Arial" w:eastAsiaTheme="minorEastAsia" w:hAnsi="Arial" w:cs="Arial"/>
          <w:b/>
          <w:lang w:val="en-US" w:eastAsia="zh-CN"/>
        </w:rPr>
        <w:t xml:space="preserve">     </w:t>
      </w:r>
      <w:r w:rsidR="009A2072" w:rsidRPr="002343B9">
        <w:rPr>
          <w:rFonts w:ascii="Arial" w:eastAsia="MS Mincho" w:hAnsi="Arial" w:cs="Arial"/>
          <w:b/>
          <w:lang w:val="en-US" w:eastAsia="ja-JP"/>
        </w:rPr>
        <w:t xml:space="preserve">  </w:t>
      </w:r>
      <w:r w:rsidR="009A2072" w:rsidRPr="002343B9">
        <w:rPr>
          <w:rFonts w:ascii="Arial" w:eastAsia="MS Mincho" w:hAnsi="Arial" w:cs="Arial"/>
          <w:b/>
          <w:lang w:val="en-US"/>
        </w:rPr>
        <w:t xml:space="preserve">                                 </w:t>
      </w:r>
      <w:r w:rsidR="009A2072" w:rsidRPr="002343B9">
        <w:rPr>
          <w:rFonts w:ascii="Arial" w:eastAsia="SimSun" w:hAnsi="Arial" w:cs="Arial"/>
          <w:b/>
          <w:lang w:val="en-US" w:eastAsia="zh-CN"/>
        </w:rPr>
        <w:t xml:space="preserve"> </w:t>
      </w:r>
      <w:r w:rsidR="009A2072" w:rsidRPr="002343B9">
        <w:rPr>
          <w:rFonts w:ascii="Arial" w:eastAsia="MS Mincho" w:hAnsi="Arial" w:cs="Arial"/>
          <w:b/>
          <w:lang w:val="en-US" w:eastAsia="ja-JP"/>
        </w:rPr>
        <w:t xml:space="preserve"> </w:t>
      </w:r>
      <w:r w:rsidR="009A2072" w:rsidRPr="002343B9">
        <w:rPr>
          <w:rFonts w:ascii="Arial" w:eastAsia="SimSun" w:hAnsi="Arial" w:cs="Arial"/>
          <w:b/>
          <w:lang w:val="en-US" w:eastAsia="zh-CN"/>
        </w:rPr>
        <w:t xml:space="preserve"> </w:t>
      </w:r>
      <w:r w:rsidR="00DB73A4" w:rsidRPr="002343B9">
        <w:rPr>
          <w:rFonts w:ascii="Arial" w:eastAsia="MS Mincho" w:hAnsi="Arial" w:cs="Arial"/>
          <w:b/>
          <w:lang w:val="en-US" w:eastAsia="ja-JP"/>
        </w:rPr>
        <w:t xml:space="preserve">   </w:t>
      </w:r>
      <w:r w:rsidR="00C903DC" w:rsidRPr="002343B9">
        <w:rPr>
          <w:rFonts w:ascii="Arial" w:eastAsia="MS Mincho" w:hAnsi="Arial" w:cs="Arial"/>
          <w:b/>
          <w:lang w:val="en-US" w:eastAsia="ja-JP"/>
        </w:rPr>
        <w:t xml:space="preserve">   </w:t>
      </w:r>
      <w:r w:rsidR="003303BA" w:rsidRPr="002343B9">
        <w:rPr>
          <w:rFonts w:ascii="Arial" w:eastAsiaTheme="minorEastAsia" w:hAnsi="Arial" w:cs="Arial"/>
          <w:b/>
          <w:lang w:val="en-US" w:eastAsia="zh-CN"/>
        </w:rPr>
        <w:t xml:space="preserve">  </w:t>
      </w:r>
      <w:r w:rsidR="00271F5A" w:rsidRPr="002343B9">
        <w:rPr>
          <w:rFonts w:ascii="Arial" w:eastAsiaTheme="minorEastAsia" w:hAnsi="Arial" w:cs="Arial"/>
          <w:b/>
          <w:lang w:val="en-US" w:eastAsia="zh-CN"/>
        </w:rPr>
        <w:t xml:space="preserve">        </w:t>
      </w:r>
      <w:r w:rsidR="003303BA" w:rsidRPr="002343B9">
        <w:rPr>
          <w:rFonts w:ascii="Arial" w:eastAsiaTheme="minorEastAsia" w:hAnsi="Arial" w:cs="Arial"/>
          <w:b/>
          <w:lang w:val="en-US" w:eastAsia="zh-CN"/>
        </w:rPr>
        <w:t xml:space="preserve">             </w:t>
      </w:r>
      <w:r w:rsidR="001D5C50" w:rsidRPr="002343B9">
        <w:rPr>
          <w:rFonts w:ascii="Arial" w:hAnsi="Arial" w:cs="Arial"/>
          <w:b/>
        </w:rPr>
        <w:t>R1-164353</w:t>
      </w:r>
    </w:p>
    <w:p w:rsidR="00C903DC" w:rsidRPr="002343B9" w:rsidRDefault="00392235" w:rsidP="00364A94">
      <w:pPr>
        <w:tabs>
          <w:tab w:val="center" w:pos="4536"/>
          <w:tab w:val="right" w:pos="9072"/>
          <w:tab w:val="right" w:pos="9781"/>
        </w:tabs>
        <w:spacing w:line="271" w:lineRule="auto"/>
        <w:ind w:right="-58"/>
        <w:rPr>
          <w:rFonts w:ascii="Arial" w:eastAsiaTheme="minorEastAsia" w:hAnsi="Arial" w:cs="Arial"/>
          <w:b/>
          <w:lang w:val="en-US" w:eastAsia="zh-CN"/>
        </w:rPr>
      </w:pPr>
      <w:r w:rsidRPr="002343B9">
        <w:rPr>
          <w:rFonts w:ascii="Arial" w:eastAsiaTheme="minorEastAsia" w:hAnsi="Arial" w:cs="Arial"/>
          <w:b/>
          <w:lang w:eastAsia="zh-CN"/>
        </w:rPr>
        <w:t>Nanjing</w:t>
      </w:r>
      <w:r w:rsidR="00AA3635" w:rsidRPr="002343B9">
        <w:rPr>
          <w:rFonts w:ascii="Arial" w:eastAsia="SimSun" w:hAnsi="Arial" w:cs="Arial"/>
          <w:b/>
          <w:lang w:eastAsia="zh-CN"/>
        </w:rPr>
        <w:t xml:space="preserve">, </w:t>
      </w:r>
      <w:r w:rsidRPr="002343B9">
        <w:rPr>
          <w:rFonts w:ascii="Arial" w:eastAsiaTheme="minorEastAsia" w:hAnsi="Arial" w:cs="Arial"/>
          <w:b/>
          <w:lang w:eastAsia="zh-CN"/>
        </w:rPr>
        <w:t>China</w:t>
      </w:r>
      <w:r w:rsidR="00AA3635" w:rsidRPr="002343B9">
        <w:rPr>
          <w:rFonts w:ascii="Arial" w:eastAsia="SimSun" w:hAnsi="Arial" w:cs="Arial"/>
          <w:b/>
          <w:lang w:eastAsia="zh-CN"/>
        </w:rPr>
        <w:t>,</w:t>
      </w:r>
      <w:r w:rsidR="00AA3635" w:rsidRPr="002343B9">
        <w:rPr>
          <w:rFonts w:ascii="Arial" w:hAnsi="Arial" w:cs="Arial"/>
          <w:b/>
          <w:lang w:val="pt-BR" w:eastAsia="ja-JP"/>
        </w:rPr>
        <w:t xml:space="preserve"> </w:t>
      </w:r>
      <w:r w:rsidRPr="002343B9">
        <w:rPr>
          <w:rFonts w:ascii="Arial" w:hAnsi="Arial" w:cs="Arial"/>
          <w:b/>
          <w:lang w:eastAsia="ja-JP"/>
        </w:rPr>
        <w:t>23</w:t>
      </w:r>
      <w:r w:rsidR="00AA3635" w:rsidRPr="002343B9">
        <w:rPr>
          <w:rFonts w:ascii="Arial" w:hAnsi="Arial" w:cs="Arial"/>
          <w:b/>
          <w:lang w:eastAsia="ja-JP"/>
        </w:rPr>
        <w:t xml:space="preserve"> </w:t>
      </w:r>
      <w:r w:rsidR="00AA3635" w:rsidRPr="002343B9">
        <w:rPr>
          <w:rFonts w:ascii="Arial" w:eastAsia="SimSun" w:hAnsi="Arial" w:cs="Arial"/>
          <w:b/>
          <w:lang w:eastAsia="zh-CN"/>
        </w:rPr>
        <w:t xml:space="preserve">– </w:t>
      </w:r>
      <w:r w:rsidRPr="002343B9">
        <w:rPr>
          <w:rFonts w:ascii="Arial" w:eastAsia="SimSun" w:hAnsi="Arial" w:cs="Arial"/>
          <w:b/>
          <w:lang w:eastAsia="zh-CN"/>
        </w:rPr>
        <w:t>27</w:t>
      </w:r>
      <w:r w:rsidR="00AA3635" w:rsidRPr="002343B9">
        <w:rPr>
          <w:rFonts w:ascii="Arial" w:hAnsi="Arial" w:cs="Arial"/>
          <w:b/>
          <w:lang w:eastAsia="ja-JP"/>
        </w:rPr>
        <w:t xml:space="preserve"> </w:t>
      </w:r>
      <w:r w:rsidRPr="002343B9">
        <w:rPr>
          <w:rFonts w:ascii="Arial" w:eastAsiaTheme="minorEastAsia" w:hAnsi="Arial" w:cs="Arial"/>
          <w:b/>
          <w:lang w:eastAsia="zh-CN"/>
        </w:rPr>
        <w:t>May</w:t>
      </w:r>
      <w:r w:rsidR="00AA3635" w:rsidRPr="002343B9">
        <w:rPr>
          <w:rFonts w:ascii="Arial" w:hAnsi="Arial" w:cs="Arial"/>
          <w:b/>
          <w:lang w:eastAsia="ja-JP"/>
        </w:rPr>
        <w:t>, 201</w:t>
      </w:r>
      <w:r w:rsidR="0004096E" w:rsidRPr="002343B9">
        <w:rPr>
          <w:rFonts w:ascii="Arial" w:eastAsiaTheme="minorEastAsia" w:hAnsi="Arial" w:cs="Arial"/>
          <w:b/>
          <w:lang w:val="en-US" w:eastAsia="zh-CN"/>
        </w:rPr>
        <w:t>6</w:t>
      </w:r>
    </w:p>
    <w:p w:rsidR="00DD4444" w:rsidRPr="008334F8" w:rsidRDefault="00DD4444" w:rsidP="00364A94">
      <w:pPr>
        <w:pStyle w:val="Header"/>
        <w:spacing w:line="271" w:lineRule="auto"/>
        <w:rPr>
          <w:noProof w:val="0"/>
        </w:rPr>
      </w:pPr>
    </w:p>
    <w:p w:rsidR="00DD4444" w:rsidRPr="00364A94" w:rsidRDefault="00DD4444" w:rsidP="00364A94">
      <w:pPr>
        <w:pStyle w:val="Header"/>
        <w:spacing w:line="271" w:lineRule="auto"/>
        <w:ind w:left="1800" w:hanging="1800"/>
        <w:rPr>
          <w:rFonts w:eastAsia="SimSun"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6F134C" w:rsidRPr="00364A94">
        <w:rPr>
          <w:rFonts w:eastAsia="SimSun" w:cs="Arial"/>
          <w:noProof w:val="0"/>
          <w:sz w:val="22"/>
          <w:szCs w:val="22"/>
          <w:lang w:eastAsia="zh-CN"/>
        </w:rPr>
        <w:t>ZTE</w:t>
      </w:r>
    </w:p>
    <w:bookmarkEnd w:id="0"/>
    <w:p w:rsidR="00A60A10" w:rsidRPr="00C903DC" w:rsidRDefault="00DD4444" w:rsidP="00364A94">
      <w:pPr>
        <w:pStyle w:val="Header"/>
        <w:spacing w:line="271" w:lineRule="auto"/>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6213FA">
        <w:rPr>
          <w:sz w:val="22"/>
          <w:szCs w:val="22"/>
          <w:lang w:eastAsia="zh-CN"/>
        </w:rPr>
        <w:t>Text proposal to update oxygen a</w:t>
      </w:r>
      <w:r w:rsidR="00392235">
        <w:rPr>
          <w:sz w:val="22"/>
          <w:szCs w:val="22"/>
          <w:lang w:eastAsia="zh-CN"/>
        </w:rPr>
        <w:t>bsorption</w:t>
      </w:r>
      <w:r w:rsidR="006213FA">
        <w:rPr>
          <w:sz w:val="22"/>
          <w:szCs w:val="22"/>
          <w:lang w:eastAsia="zh-CN"/>
        </w:rPr>
        <w:t xml:space="preserve"> l</w:t>
      </w:r>
      <w:r w:rsidR="00392235">
        <w:rPr>
          <w:sz w:val="22"/>
          <w:szCs w:val="22"/>
          <w:lang w:eastAsia="zh-CN"/>
        </w:rPr>
        <w:t>oss</w:t>
      </w:r>
    </w:p>
    <w:p w:rsidR="00DD4444" w:rsidRPr="002479EE" w:rsidRDefault="00DD4444" w:rsidP="00364A94">
      <w:pPr>
        <w:pStyle w:val="Header"/>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4C4DB6">
        <w:rPr>
          <w:rFonts w:eastAsiaTheme="minorEastAsia"/>
          <w:noProof w:val="0"/>
          <w:sz w:val="22"/>
          <w:szCs w:val="22"/>
          <w:lang w:eastAsia="zh-CN"/>
        </w:rPr>
        <w:t>7.2.3.4</w:t>
      </w:r>
    </w:p>
    <w:p w:rsidR="00DD4444" w:rsidRPr="00C903DC" w:rsidRDefault="00DD4444" w:rsidP="00364A94">
      <w:pPr>
        <w:pBdr>
          <w:bottom w:val="single" w:sz="6" w:space="1" w:color="auto"/>
        </w:pBdr>
        <w:spacing w:line="271" w:lineRule="auto"/>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Heading1"/>
        <w:spacing w:after="120"/>
        <w:rPr>
          <w:rFonts w:ascii="Times New Roman" w:hAnsi="Times New Roman"/>
          <w:lang w:val="en-US"/>
        </w:rPr>
      </w:pPr>
      <w:r w:rsidRPr="00036743">
        <w:rPr>
          <w:rFonts w:ascii="Times New Roman" w:hAnsi="Times New Roman"/>
          <w:lang w:val="en-US"/>
        </w:rPr>
        <w:t>Introduction</w:t>
      </w:r>
    </w:p>
    <w:p w:rsidR="00B01C91" w:rsidRDefault="00F33A56" w:rsidP="00B01C91">
      <w:pPr>
        <w:widowControl w:val="0"/>
        <w:spacing w:before="120" w:after="120" w:line="271" w:lineRule="auto"/>
        <w:jc w:val="both"/>
        <w:rPr>
          <w:sz w:val="22"/>
          <w:szCs w:val="22"/>
        </w:rPr>
      </w:pPr>
      <w:r w:rsidRPr="00CA13FC">
        <w:rPr>
          <w:sz w:val="22"/>
          <w:szCs w:val="22"/>
        </w:rPr>
        <w:t>The</w:t>
      </w:r>
      <w:r w:rsidR="00B01C91">
        <w:rPr>
          <w:sz w:val="22"/>
          <w:szCs w:val="22"/>
        </w:rPr>
        <w:t xml:space="preserve"> following model for oxygen absorption loss was agreed </w:t>
      </w:r>
      <w:r w:rsidR="0072305B">
        <w:rPr>
          <w:sz w:val="22"/>
          <w:szCs w:val="22"/>
        </w:rPr>
        <w:fldChar w:fldCharType="begin"/>
      </w:r>
      <w:r w:rsidR="00B01C91">
        <w:rPr>
          <w:sz w:val="22"/>
          <w:szCs w:val="22"/>
        </w:rPr>
        <w:instrText xml:space="preserve"> REF _Ref448955925 \r \h </w:instrText>
      </w:r>
      <w:r w:rsidR="0072305B">
        <w:rPr>
          <w:sz w:val="22"/>
          <w:szCs w:val="22"/>
        </w:rPr>
      </w:r>
      <w:r w:rsidR="0072305B">
        <w:rPr>
          <w:sz w:val="22"/>
          <w:szCs w:val="22"/>
        </w:rPr>
        <w:fldChar w:fldCharType="separate"/>
      </w:r>
      <w:r w:rsidR="00B01C91">
        <w:rPr>
          <w:sz w:val="22"/>
          <w:szCs w:val="22"/>
        </w:rPr>
        <w:t>[1]</w:t>
      </w:r>
      <w:r w:rsidR="0072305B">
        <w:rPr>
          <w:sz w:val="22"/>
          <w:szCs w:val="22"/>
        </w:rPr>
        <w:fldChar w:fldCharType="end"/>
      </w:r>
      <w:r w:rsidR="00204FA6">
        <w:rPr>
          <w:sz w:val="22"/>
          <w:szCs w:val="22"/>
        </w:rPr>
        <w:t xml:space="preserve"> in RAN1 #84bis</w:t>
      </w:r>
      <w:r w:rsidR="00B01C91">
        <w:rPr>
          <w:sz w:val="22"/>
          <w:szCs w:val="22"/>
        </w:rPr>
        <w:t xml:space="preserve">: </w:t>
      </w:r>
    </w:p>
    <w:p w:rsidR="00B01C91" w:rsidRPr="00B01C91" w:rsidRDefault="00B01C91" w:rsidP="00B01C91">
      <w:pPr>
        <w:widowControl w:val="0"/>
        <w:spacing w:before="120" w:after="120" w:line="271" w:lineRule="auto"/>
        <w:ind w:left="450"/>
        <w:jc w:val="both"/>
        <w:rPr>
          <w:i/>
          <w:sz w:val="20"/>
          <w:szCs w:val="20"/>
        </w:rPr>
      </w:pPr>
      <w:r w:rsidRPr="00B01C91">
        <w:rPr>
          <w:rFonts w:hint="eastAsia"/>
          <w:i/>
          <w:sz w:val="20"/>
          <w:szCs w:val="20"/>
          <w:lang w:eastAsia="ko-KR"/>
        </w:rPr>
        <w:t xml:space="preserve">Oxygen absorption loss is applied to the cluster responses generated in Step 11 in Section 7.5. The additional loss, </w:t>
      </w:r>
      <w:proofErr w:type="spellStart"/>
      <w:r w:rsidRPr="00B01C91">
        <w:rPr>
          <w:rFonts w:hint="eastAsia"/>
          <w:i/>
          <w:sz w:val="20"/>
          <w:szCs w:val="20"/>
          <w:lang w:eastAsia="ko-KR"/>
        </w:rPr>
        <w:t>OL</w:t>
      </w:r>
      <w:r w:rsidRPr="00B01C91">
        <w:rPr>
          <w:i/>
          <w:sz w:val="20"/>
          <w:szCs w:val="20"/>
          <w:vertAlign w:val="subscript"/>
          <w:lang w:eastAsia="ko-KR"/>
        </w:rPr>
        <w:t>n</w:t>
      </w:r>
      <w:proofErr w:type="spellEnd"/>
      <w:r w:rsidRPr="00B01C91">
        <w:rPr>
          <w:rFonts w:hint="eastAsia"/>
          <w:i/>
          <w:sz w:val="20"/>
          <w:szCs w:val="20"/>
          <w:lang w:eastAsia="ko-KR"/>
        </w:rPr>
        <w:t>(</w:t>
      </w:r>
      <w:r w:rsidRPr="00B01C91">
        <w:rPr>
          <w:i/>
          <w:sz w:val="20"/>
          <w:szCs w:val="20"/>
          <w:lang w:eastAsia="ko-KR"/>
        </w:rPr>
        <w:t>f</w:t>
      </w:r>
      <w:r w:rsidRPr="00B01C91">
        <w:rPr>
          <w:rFonts w:hint="eastAsia"/>
          <w:i/>
          <w:sz w:val="20"/>
          <w:szCs w:val="20"/>
          <w:lang w:eastAsia="ko-KR"/>
        </w:rPr>
        <w:t xml:space="preserve">) for cluster </w:t>
      </w:r>
      <w:r w:rsidRPr="00B01C91">
        <w:rPr>
          <w:i/>
          <w:sz w:val="20"/>
          <w:szCs w:val="20"/>
          <w:lang w:eastAsia="ko-KR"/>
        </w:rPr>
        <w:t>n</w:t>
      </w:r>
      <w:r w:rsidRPr="00B01C91">
        <w:rPr>
          <w:rFonts w:hint="eastAsia"/>
          <w:i/>
          <w:sz w:val="20"/>
          <w:szCs w:val="20"/>
          <w:lang w:eastAsia="ko-KR"/>
        </w:rPr>
        <w:t xml:space="preserve"> at carrier frequency </w:t>
      </w:r>
      <w:r w:rsidRPr="00B01C91">
        <w:rPr>
          <w:i/>
          <w:sz w:val="20"/>
          <w:szCs w:val="20"/>
          <w:lang w:eastAsia="ko-KR"/>
        </w:rPr>
        <w:t>f</w:t>
      </w:r>
      <w:r w:rsidRPr="00B01C91">
        <w:rPr>
          <w:rFonts w:hint="eastAsia"/>
          <w:i/>
          <w:sz w:val="20"/>
          <w:szCs w:val="20"/>
          <w:lang w:eastAsia="ko-KR"/>
        </w:rPr>
        <w:t xml:space="preserve"> is </w:t>
      </w:r>
      <w:r w:rsidRPr="00B01C91">
        <w:rPr>
          <w:i/>
          <w:sz w:val="20"/>
          <w:szCs w:val="20"/>
          <w:lang w:eastAsia="ko-KR"/>
        </w:rPr>
        <w:t>modelled</w:t>
      </w:r>
      <w:r w:rsidRPr="00B01C91">
        <w:rPr>
          <w:rFonts w:hint="eastAsia"/>
          <w:i/>
          <w:sz w:val="20"/>
          <w:szCs w:val="20"/>
          <w:lang w:eastAsia="ko-KR"/>
        </w:rPr>
        <w:t xml:space="preserve"> as:</w:t>
      </w:r>
    </w:p>
    <w:p w:rsidR="00B01C91" w:rsidRPr="00B01C91" w:rsidRDefault="00B01C91" w:rsidP="00B01C91">
      <w:pPr>
        <w:ind w:left="450"/>
        <w:jc w:val="center"/>
        <w:rPr>
          <w:i/>
          <w:sz w:val="20"/>
          <w:szCs w:val="20"/>
          <w:lang w:eastAsia="ko-KR"/>
        </w:rPr>
      </w:pPr>
      <w:proofErr w:type="spellStart"/>
      <w:r w:rsidRPr="00B01C91">
        <w:rPr>
          <w:rFonts w:hint="eastAsia"/>
          <w:i/>
          <w:sz w:val="20"/>
          <w:szCs w:val="20"/>
          <w:lang w:eastAsia="ko-KR"/>
        </w:rPr>
        <w:t>OL</w:t>
      </w:r>
      <w:r w:rsidRPr="00B01C91">
        <w:rPr>
          <w:i/>
          <w:sz w:val="20"/>
          <w:szCs w:val="20"/>
          <w:vertAlign w:val="subscript"/>
          <w:lang w:eastAsia="ko-KR"/>
        </w:rPr>
        <w:t>n</w:t>
      </w:r>
      <w:proofErr w:type="spellEnd"/>
      <w:r w:rsidRPr="00B01C91">
        <w:rPr>
          <w:rFonts w:hint="eastAsia"/>
          <w:i/>
          <w:sz w:val="20"/>
          <w:szCs w:val="20"/>
          <w:lang w:eastAsia="ko-KR"/>
        </w:rPr>
        <w:t xml:space="preserve">(f) = </w:t>
      </w:r>
      <w:r w:rsidRPr="00B01C91">
        <w:rPr>
          <w:i/>
          <w:sz w:val="20"/>
          <w:szCs w:val="20"/>
          <w:lang w:eastAsia="ko-KR"/>
        </w:rPr>
        <w:t>α(f)</w:t>
      </w:r>
      <w:r w:rsidRPr="00B01C91">
        <w:rPr>
          <w:rFonts w:hint="eastAsia"/>
          <w:i/>
          <w:sz w:val="20"/>
          <w:szCs w:val="20"/>
          <w:lang w:eastAsia="ko-KR"/>
        </w:rPr>
        <w:t xml:space="preserve"> </w:t>
      </w:r>
      <w:r w:rsidRPr="00B01C91">
        <w:rPr>
          <w:i/>
          <w:sz w:val="20"/>
          <w:szCs w:val="20"/>
          <w:lang w:eastAsia="ko-KR"/>
        </w:rPr>
        <w:t>·</w:t>
      </w:r>
      <w:r w:rsidRPr="00B01C91">
        <w:rPr>
          <w:rFonts w:hint="eastAsia"/>
          <w:i/>
          <w:sz w:val="20"/>
          <w:szCs w:val="20"/>
          <w:lang w:eastAsia="ko-KR"/>
        </w:rPr>
        <w:t xml:space="preserve"> (d</w:t>
      </w:r>
      <w:r w:rsidRPr="00B01C91">
        <w:rPr>
          <w:rFonts w:hint="eastAsia"/>
          <w:i/>
          <w:sz w:val="20"/>
          <w:szCs w:val="20"/>
          <w:vertAlign w:val="subscript"/>
          <w:lang w:eastAsia="ko-KR"/>
        </w:rPr>
        <w:t>3D</w:t>
      </w:r>
      <w:r w:rsidRPr="00B01C91">
        <w:rPr>
          <w:rFonts w:hint="eastAsia"/>
          <w:i/>
          <w:sz w:val="20"/>
          <w:szCs w:val="20"/>
          <w:lang w:eastAsia="ko-KR"/>
        </w:rPr>
        <w:t xml:space="preserve"> + </w:t>
      </w:r>
      <w:r w:rsidRPr="00B01C91">
        <w:rPr>
          <w:i/>
          <w:sz w:val="20"/>
          <w:szCs w:val="20"/>
          <w:lang w:eastAsia="ko-KR"/>
        </w:rPr>
        <w:t>c</w:t>
      </w:r>
      <w:r w:rsidRPr="00B01C91">
        <w:rPr>
          <w:rFonts w:hint="eastAsia"/>
          <w:i/>
          <w:sz w:val="20"/>
          <w:szCs w:val="20"/>
          <w:lang w:eastAsia="ko-KR"/>
        </w:rPr>
        <w:t xml:space="preserve"> </w:t>
      </w:r>
      <w:r w:rsidRPr="00B01C91">
        <w:rPr>
          <w:i/>
          <w:sz w:val="20"/>
          <w:szCs w:val="20"/>
          <w:lang w:eastAsia="ko-KR"/>
        </w:rPr>
        <w:t>·</w:t>
      </w:r>
      <w:r w:rsidRPr="00B01C91">
        <w:rPr>
          <w:rFonts w:hint="eastAsia"/>
          <w:i/>
          <w:sz w:val="20"/>
          <w:szCs w:val="20"/>
          <w:lang w:eastAsia="ko-KR"/>
        </w:rPr>
        <w:t xml:space="preserve"> (</w:t>
      </w:r>
      <w:proofErr w:type="spellStart"/>
      <w:r w:rsidRPr="00B01C91">
        <w:rPr>
          <w:i/>
          <w:sz w:val="20"/>
          <w:szCs w:val="20"/>
          <w:lang w:eastAsia="ko-KR"/>
        </w:rPr>
        <w:t>τ</w:t>
      </w:r>
      <w:r w:rsidRPr="00B01C91">
        <w:rPr>
          <w:i/>
          <w:sz w:val="20"/>
          <w:szCs w:val="20"/>
          <w:vertAlign w:val="subscript"/>
          <w:lang w:eastAsia="ko-KR"/>
        </w:rPr>
        <w:t>n</w:t>
      </w:r>
      <w:proofErr w:type="spellEnd"/>
      <w:r w:rsidRPr="00B01C91">
        <w:rPr>
          <w:rFonts w:hint="eastAsia"/>
          <w:i/>
          <w:sz w:val="20"/>
          <w:szCs w:val="20"/>
          <w:lang w:eastAsia="ko-KR"/>
        </w:rPr>
        <w:t xml:space="preserve"> + </w:t>
      </w:r>
      <w:proofErr w:type="spellStart"/>
      <w:r w:rsidRPr="00B01C91">
        <w:rPr>
          <w:i/>
          <w:sz w:val="20"/>
          <w:szCs w:val="20"/>
          <w:lang w:eastAsia="ko-KR"/>
        </w:rPr>
        <w:t>τ</w:t>
      </w:r>
      <w:r w:rsidRPr="00B01C91">
        <w:rPr>
          <w:rFonts w:hint="eastAsia"/>
          <w:i/>
          <w:sz w:val="20"/>
          <w:szCs w:val="20"/>
          <w:lang w:eastAsia="ko-KR"/>
        </w:rPr>
        <w:t>'</w:t>
      </w:r>
      <w:r w:rsidRPr="00B01C91">
        <w:rPr>
          <w:rFonts w:hint="eastAsia"/>
          <w:i/>
          <w:sz w:val="20"/>
          <w:szCs w:val="20"/>
          <w:vertAlign w:val="subscript"/>
          <w:lang w:eastAsia="ko-KR"/>
        </w:rPr>
        <w:t>min</w:t>
      </w:r>
      <w:proofErr w:type="spellEnd"/>
      <w:r w:rsidRPr="00B01C91">
        <w:rPr>
          <w:rFonts w:hint="eastAsia"/>
          <w:i/>
          <w:sz w:val="20"/>
          <w:szCs w:val="20"/>
          <w:vertAlign w:val="subscript"/>
          <w:lang w:eastAsia="ko-KR"/>
        </w:rPr>
        <w:t xml:space="preserve"> </w:t>
      </w:r>
      <w:r w:rsidRPr="00B01C91">
        <w:rPr>
          <w:rFonts w:hint="eastAsia"/>
          <w:i/>
          <w:sz w:val="20"/>
          <w:szCs w:val="20"/>
          <w:lang w:eastAsia="ko-KR"/>
        </w:rPr>
        <w:t>))[dB],</w:t>
      </w:r>
    </w:p>
    <w:p w:rsidR="00B01C91" w:rsidRPr="00B01C91" w:rsidRDefault="00B01C91" w:rsidP="00B01C91">
      <w:pPr>
        <w:ind w:left="450"/>
        <w:rPr>
          <w:i/>
          <w:sz w:val="20"/>
          <w:szCs w:val="20"/>
          <w:lang w:eastAsia="ko-KR"/>
        </w:rPr>
      </w:pPr>
      <w:r w:rsidRPr="00B01C91">
        <w:rPr>
          <w:rFonts w:hint="eastAsia"/>
          <w:i/>
          <w:sz w:val="20"/>
          <w:szCs w:val="20"/>
          <w:lang w:eastAsia="ko-KR"/>
        </w:rPr>
        <w:t>where:</w:t>
      </w:r>
    </w:p>
    <w:p w:rsidR="00B01C91" w:rsidRPr="00B01C91" w:rsidRDefault="00B01C91" w:rsidP="00B01C91">
      <w:pPr>
        <w:pStyle w:val="ListParagraph"/>
        <w:numPr>
          <w:ilvl w:val="0"/>
          <w:numId w:val="38"/>
        </w:numPr>
        <w:spacing w:after="180"/>
        <w:ind w:left="990" w:firstLineChars="0" w:hanging="270"/>
        <w:contextualSpacing/>
        <w:rPr>
          <w:i/>
          <w:sz w:val="20"/>
          <w:szCs w:val="20"/>
          <w:lang w:eastAsia="ko-KR"/>
        </w:rPr>
      </w:pPr>
      <w:r w:rsidRPr="00B01C91">
        <w:rPr>
          <w:i/>
          <w:sz w:val="20"/>
          <w:szCs w:val="20"/>
          <w:lang w:eastAsia="ko-KR"/>
        </w:rPr>
        <w:t>α</w:t>
      </w:r>
      <w:r w:rsidRPr="00B01C91">
        <w:rPr>
          <w:rFonts w:hint="eastAsia"/>
          <w:i/>
          <w:sz w:val="20"/>
          <w:szCs w:val="20"/>
          <w:lang w:eastAsia="ko-KR"/>
        </w:rPr>
        <w:t xml:space="preserve">(f) </w:t>
      </w:r>
      <w:r w:rsidRPr="00B01C91">
        <w:rPr>
          <w:rFonts w:hint="eastAsia"/>
          <w:i/>
          <w:sz w:val="20"/>
          <w:szCs w:val="20"/>
          <w:lang w:eastAsia="ko-KR"/>
        </w:rPr>
        <w:tab/>
        <w:t xml:space="preserve">frequency dependent oxygen loss (dB/km) </w:t>
      </w:r>
      <w:r w:rsidRPr="00B01C91">
        <w:rPr>
          <w:i/>
          <w:sz w:val="20"/>
          <w:szCs w:val="20"/>
          <w:lang w:eastAsia="ko-KR"/>
        </w:rPr>
        <w:t>characterized</w:t>
      </w:r>
      <w:r w:rsidRPr="00B01C91">
        <w:rPr>
          <w:rFonts w:hint="eastAsia"/>
          <w:i/>
          <w:sz w:val="20"/>
          <w:szCs w:val="20"/>
          <w:lang w:eastAsia="ko-KR"/>
        </w:rPr>
        <w:t xml:space="preserve"> in Table 7.6.1-1;</w:t>
      </w:r>
    </w:p>
    <w:p w:rsidR="00B01C91" w:rsidRPr="00B01C91" w:rsidRDefault="00B01C91" w:rsidP="00B01C91">
      <w:pPr>
        <w:pStyle w:val="ListParagraph"/>
        <w:numPr>
          <w:ilvl w:val="0"/>
          <w:numId w:val="38"/>
        </w:numPr>
        <w:spacing w:after="180"/>
        <w:ind w:left="990" w:firstLineChars="0" w:hanging="270"/>
        <w:contextualSpacing/>
        <w:rPr>
          <w:i/>
          <w:sz w:val="20"/>
          <w:szCs w:val="20"/>
          <w:lang w:eastAsia="ko-KR"/>
        </w:rPr>
      </w:pPr>
      <w:r w:rsidRPr="00B01C91">
        <w:rPr>
          <w:rFonts w:hint="eastAsia"/>
          <w:i/>
          <w:sz w:val="20"/>
          <w:szCs w:val="20"/>
          <w:lang w:eastAsia="ko-KR"/>
        </w:rPr>
        <w:t xml:space="preserve"> c </w:t>
      </w:r>
      <w:r w:rsidRPr="00B01C91">
        <w:rPr>
          <w:rFonts w:hint="eastAsia"/>
          <w:i/>
          <w:sz w:val="20"/>
          <w:szCs w:val="20"/>
          <w:lang w:eastAsia="ko-KR"/>
        </w:rPr>
        <w:tab/>
        <w:t>speed of light (km/s); and</w:t>
      </w:r>
    </w:p>
    <w:p w:rsidR="00B01C91" w:rsidRDefault="00B01C91" w:rsidP="00B01C91">
      <w:pPr>
        <w:pStyle w:val="ListParagraph"/>
        <w:numPr>
          <w:ilvl w:val="0"/>
          <w:numId w:val="38"/>
        </w:numPr>
        <w:spacing w:after="180"/>
        <w:ind w:left="990" w:firstLineChars="0" w:hanging="270"/>
        <w:contextualSpacing/>
        <w:rPr>
          <w:i/>
          <w:sz w:val="20"/>
          <w:szCs w:val="20"/>
          <w:lang w:eastAsia="ko-KR"/>
        </w:rPr>
      </w:pPr>
      <w:proofErr w:type="spellStart"/>
      <w:r w:rsidRPr="00B01C91">
        <w:rPr>
          <w:i/>
          <w:sz w:val="20"/>
          <w:szCs w:val="20"/>
          <w:lang w:eastAsia="ko-KR"/>
        </w:rPr>
        <w:t>τ</w:t>
      </w:r>
      <w:r w:rsidRPr="00B01C91">
        <w:rPr>
          <w:rFonts w:hint="eastAsia"/>
          <w:i/>
          <w:sz w:val="20"/>
          <w:szCs w:val="20"/>
          <w:vertAlign w:val="subscript"/>
          <w:lang w:eastAsia="ko-KR"/>
        </w:rPr>
        <w:t>n</w:t>
      </w:r>
      <w:proofErr w:type="spellEnd"/>
      <w:r w:rsidRPr="00B01C91">
        <w:rPr>
          <w:rFonts w:hint="eastAsia"/>
          <w:i/>
          <w:sz w:val="20"/>
          <w:szCs w:val="20"/>
          <w:lang w:eastAsia="ko-KR"/>
        </w:rPr>
        <w:tab/>
      </w:r>
      <w:r w:rsidRPr="00B01C91">
        <w:rPr>
          <w:i/>
          <w:sz w:val="20"/>
          <w:szCs w:val="20"/>
          <w:lang w:eastAsia="ko-KR"/>
        </w:rPr>
        <w:t>n</w:t>
      </w:r>
      <w:r w:rsidRPr="00B01C91">
        <w:rPr>
          <w:rFonts w:hint="eastAsia"/>
          <w:i/>
          <w:sz w:val="20"/>
          <w:szCs w:val="20"/>
          <w:lang w:eastAsia="ko-KR"/>
        </w:rPr>
        <w:t>-</w:t>
      </w:r>
      <w:proofErr w:type="spellStart"/>
      <w:r w:rsidRPr="00B01C91">
        <w:rPr>
          <w:rFonts w:hint="eastAsia"/>
          <w:i/>
          <w:sz w:val="20"/>
          <w:szCs w:val="20"/>
          <w:lang w:eastAsia="ko-KR"/>
        </w:rPr>
        <w:t>th</w:t>
      </w:r>
      <w:proofErr w:type="spellEnd"/>
      <w:r w:rsidRPr="00B01C91">
        <w:rPr>
          <w:rFonts w:hint="eastAsia"/>
          <w:i/>
          <w:sz w:val="20"/>
          <w:szCs w:val="20"/>
          <w:lang w:eastAsia="ko-KR"/>
        </w:rPr>
        <w:t xml:space="preserve"> cluster delay (s) in Step 11 in Section 7.5</w:t>
      </w:r>
    </w:p>
    <w:p w:rsidR="00B01C91" w:rsidRPr="00B01C91" w:rsidRDefault="00B01C91" w:rsidP="00B01C91">
      <w:pPr>
        <w:pStyle w:val="ListParagraph"/>
        <w:numPr>
          <w:ilvl w:val="0"/>
          <w:numId w:val="38"/>
        </w:numPr>
        <w:spacing w:after="180"/>
        <w:ind w:left="990" w:firstLineChars="0" w:hanging="270"/>
        <w:contextualSpacing/>
        <w:rPr>
          <w:i/>
          <w:sz w:val="20"/>
          <w:szCs w:val="20"/>
          <w:lang w:eastAsia="ko-KR"/>
        </w:rPr>
      </w:pPr>
      <w:proofErr w:type="spellStart"/>
      <w:r w:rsidRPr="00B01C91">
        <w:rPr>
          <w:i/>
          <w:sz w:val="20"/>
          <w:szCs w:val="20"/>
          <w:lang w:eastAsia="ko-KR"/>
        </w:rPr>
        <w:t>τ</w:t>
      </w:r>
      <w:r w:rsidRPr="00B01C91">
        <w:rPr>
          <w:rFonts w:hint="eastAsia"/>
          <w:i/>
          <w:sz w:val="20"/>
          <w:szCs w:val="20"/>
          <w:lang w:eastAsia="ko-KR"/>
        </w:rPr>
        <w:t>'</w:t>
      </w:r>
      <w:r w:rsidRPr="00B01C91">
        <w:rPr>
          <w:rFonts w:hint="eastAsia"/>
          <w:i/>
          <w:sz w:val="20"/>
          <w:szCs w:val="20"/>
          <w:vertAlign w:val="subscript"/>
          <w:lang w:eastAsia="ko-KR"/>
        </w:rPr>
        <w:t>min</w:t>
      </w:r>
      <w:proofErr w:type="spellEnd"/>
      <w:r w:rsidRPr="00B01C91">
        <w:rPr>
          <w:rFonts w:hint="eastAsia"/>
          <w:i/>
          <w:sz w:val="20"/>
          <w:szCs w:val="20"/>
          <w:vertAlign w:val="subscript"/>
          <w:lang w:eastAsia="ko-KR"/>
        </w:rPr>
        <w:tab/>
      </w:r>
      <w:r w:rsidRPr="00B01C91">
        <w:rPr>
          <w:rFonts w:hint="eastAsia"/>
          <w:i/>
          <w:sz w:val="20"/>
          <w:szCs w:val="20"/>
          <w:lang w:eastAsia="ko-KR"/>
        </w:rPr>
        <w:t>the minimum delay, min(</w:t>
      </w:r>
      <w:proofErr w:type="spellStart"/>
      <w:r w:rsidRPr="00B01C91">
        <w:rPr>
          <w:i/>
          <w:sz w:val="20"/>
          <w:szCs w:val="20"/>
          <w:lang w:eastAsia="ko-KR"/>
        </w:rPr>
        <w:t>τ</w:t>
      </w:r>
      <w:r w:rsidRPr="00B01C91">
        <w:rPr>
          <w:rFonts w:hint="eastAsia"/>
          <w:i/>
          <w:sz w:val="20"/>
          <w:szCs w:val="20"/>
          <w:vertAlign w:val="subscript"/>
          <w:lang w:eastAsia="ko-KR"/>
        </w:rPr>
        <w:t>n</w:t>
      </w:r>
      <w:proofErr w:type="spellEnd"/>
      <w:r w:rsidRPr="00B01C91">
        <w:rPr>
          <w:rFonts w:hint="eastAsia"/>
          <w:i/>
          <w:sz w:val="20"/>
          <w:szCs w:val="20"/>
          <w:lang w:eastAsia="ko-KR"/>
        </w:rPr>
        <w:t>') in Step 5</w:t>
      </w:r>
      <w:r w:rsidRPr="00B01C91">
        <w:rPr>
          <w:i/>
          <w:sz w:val="20"/>
          <w:szCs w:val="20"/>
        </w:rPr>
        <w:t xml:space="preserve"> </w:t>
      </w:r>
    </w:p>
    <w:p w:rsidR="00F67D43" w:rsidRPr="00F410F2" w:rsidRDefault="00204FA6">
      <w:pPr>
        <w:widowControl w:val="0"/>
        <w:spacing w:before="120" w:after="120" w:line="271" w:lineRule="auto"/>
        <w:jc w:val="both"/>
        <w:rPr>
          <w:sz w:val="22"/>
          <w:szCs w:val="22"/>
          <w:lang w:val="en-US"/>
        </w:rPr>
      </w:pPr>
      <w:r w:rsidRPr="00F410F2">
        <w:rPr>
          <w:sz w:val="22"/>
          <w:szCs w:val="22"/>
          <w:lang w:val="en-US"/>
        </w:rPr>
        <w:t xml:space="preserve">In this model, though the modeling of </w:t>
      </w:r>
      <w:r w:rsidRPr="00F410F2">
        <w:rPr>
          <w:rFonts w:hint="eastAsia"/>
          <w:i/>
          <w:sz w:val="22"/>
          <w:szCs w:val="22"/>
          <w:lang w:eastAsia="ko-KR"/>
        </w:rPr>
        <w:t>(d</w:t>
      </w:r>
      <w:r w:rsidRPr="00F410F2">
        <w:rPr>
          <w:rFonts w:hint="eastAsia"/>
          <w:i/>
          <w:sz w:val="22"/>
          <w:szCs w:val="22"/>
          <w:vertAlign w:val="subscript"/>
          <w:lang w:eastAsia="ko-KR"/>
        </w:rPr>
        <w:t>3D</w:t>
      </w:r>
      <w:r w:rsidRPr="00F410F2">
        <w:rPr>
          <w:rFonts w:hint="eastAsia"/>
          <w:i/>
          <w:sz w:val="22"/>
          <w:szCs w:val="22"/>
          <w:lang w:eastAsia="ko-KR"/>
        </w:rPr>
        <w:t xml:space="preserve"> + </w:t>
      </w:r>
      <w:r w:rsidRPr="00F410F2">
        <w:rPr>
          <w:i/>
          <w:sz w:val="22"/>
          <w:szCs w:val="22"/>
          <w:lang w:eastAsia="ko-KR"/>
        </w:rPr>
        <w:t>c</w:t>
      </w:r>
      <w:r w:rsidRPr="00F410F2">
        <w:rPr>
          <w:rFonts w:hint="eastAsia"/>
          <w:i/>
          <w:sz w:val="22"/>
          <w:szCs w:val="22"/>
          <w:lang w:eastAsia="ko-KR"/>
        </w:rPr>
        <w:t xml:space="preserve"> </w:t>
      </w:r>
      <w:r w:rsidRPr="00F410F2">
        <w:rPr>
          <w:i/>
          <w:sz w:val="22"/>
          <w:szCs w:val="22"/>
          <w:lang w:eastAsia="ko-KR"/>
        </w:rPr>
        <w:t>·</w:t>
      </w:r>
      <w:r w:rsidRPr="00F410F2">
        <w:rPr>
          <w:rFonts w:hint="eastAsia"/>
          <w:i/>
          <w:sz w:val="22"/>
          <w:szCs w:val="22"/>
          <w:lang w:eastAsia="ko-KR"/>
        </w:rPr>
        <w:t xml:space="preserve"> (</w:t>
      </w:r>
      <w:proofErr w:type="spellStart"/>
      <w:r w:rsidRPr="00F410F2">
        <w:rPr>
          <w:i/>
          <w:sz w:val="22"/>
          <w:szCs w:val="22"/>
          <w:lang w:eastAsia="ko-KR"/>
        </w:rPr>
        <w:t>τ</w:t>
      </w:r>
      <w:r w:rsidRPr="00F410F2">
        <w:rPr>
          <w:i/>
          <w:sz w:val="22"/>
          <w:szCs w:val="22"/>
          <w:vertAlign w:val="subscript"/>
          <w:lang w:eastAsia="ko-KR"/>
        </w:rPr>
        <w:t>n</w:t>
      </w:r>
      <w:proofErr w:type="spellEnd"/>
      <w:r w:rsidRPr="00F410F2">
        <w:rPr>
          <w:rFonts w:hint="eastAsia"/>
          <w:i/>
          <w:sz w:val="22"/>
          <w:szCs w:val="22"/>
          <w:lang w:eastAsia="ko-KR"/>
        </w:rPr>
        <w:t xml:space="preserve"> + </w:t>
      </w:r>
      <w:proofErr w:type="spellStart"/>
      <w:r w:rsidRPr="00F410F2">
        <w:rPr>
          <w:i/>
          <w:sz w:val="22"/>
          <w:szCs w:val="22"/>
          <w:lang w:eastAsia="ko-KR"/>
        </w:rPr>
        <w:t>τ</w:t>
      </w:r>
      <w:r w:rsidRPr="00F410F2">
        <w:rPr>
          <w:rFonts w:hint="eastAsia"/>
          <w:i/>
          <w:sz w:val="22"/>
          <w:szCs w:val="22"/>
          <w:lang w:eastAsia="ko-KR"/>
        </w:rPr>
        <w:t>'</w:t>
      </w:r>
      <w:r w:rsidRPr="00F410F2">
        <w:rPr>
          <w:rFonts w:hint="eastAsia"/>
          <w:i/>
          <w:sz w:val="22"/>
          <w:szCs w:val="22"/>
          <w:vertAlign w:val="subscript"/>
          <w:lang w:eastAsia="ko-KR"/>
        </w:rPr>
        <w:t>min</w:t>
      </w:r>
      <w:proofErr w:type="spellEnd"/>
      <w:r w:rsidRPr="00F410F2">
        <w:rPr>
          <w:rFonts w:hint="eastAsia"/>
          <w:i/>
          <w:sz w:val="22"/>
          <w:szCs w:val="22"/>
          <w:vertAlign w:val="subscript"/>
          <w:lang w:eastAsia="ko-KR"/>
        </w:rPr>
        <w:t xml:space="preserve"> </w:t>
      </w:r>
      <w:r w:rsidRPr="00F410F2">
        <w:rPr>
          <w:rFonts w:hint="eastAsia"/>
          <w:i/>
          <w:sz w:val="22"/>
          <w:szCs w:val="22"/>
          <w:lang w:eastAsia="ko-KR"/>
        </w:rPr>
        <w:t>))</w:t>
      </w:r>
      <w:r w:rsidRPr="00F410F2">
        <w:rPr>
          <w:sz w:val="22"/>
          <w:szCs w:val="22"/>
          <w:lang w:eastAsia="ko-KR"/>
        </w:rPr>
        <w:t xml:space="preserve"> is not precise</w:t>
      </w:r>
      <w:r w:rsidR="009E6C87">
        <w:rPr>
          <w:sz w:val="22"/>
          <w:szCs w:val="22"/>
          <w:lang w:eastAsia="ko-KR"/>
        </w:rPr>
        <w:t xml:space="preserve">ly the </w:t>
      </w:r>
      <w:r w:rsidR="009E6C87" w:rsidRPr="00F410F2">
        <w:rPr>
          <w:sz w:val="22"/>
          <w:szCs w:val="22"/>
          <w:lang w:val="en-US"/>
        </w:rPr>
        <w:t>absolute propagation distance</w:t>
      </w:r>
      <w:r w:rsidRPr="00F410F2">
        <w:rPr>
          <w:sz w:val="22"/>
          <w:szCs w:val="22"/>
          <w:lang w:eastAsia="ko-KR"/>
        </w:rPr>
        <w:t xml:space="preserve"> in NLOS case, such modelling could be the </w:t>
      </w:r>
      <w:r w:rsidR="009E6C87">
        <w:rPr>
          <w:sz w:val="22"/>
          <w:szCs w:val="22"/>
          <w:lang w:eastAsia="ko-KR"/>
        </w:rPr>
        <w:t>good</w:t>
      </w:r>
      <w:r w:rsidRPr="00F410F2">
        <w:rPr>
          <w:sz w:val="22"/>
          <w:szCs w:val="22"/>
          <w:lang w:eastAsia="ko-KR"/>
        </w:rPr>
        <w:t xml:space="preserve"> estimation in the stochastic-based solution</w:t>
      </w:r>
      <w:r w:rsidR="00A979E1" w:rsidRPr="00F410F2">
        <w:rPr>
          <w:sz w:val="22"/>
          <w:szCs w:val="22"/>
          <w:lang w:val="en-US"/>
        </w:rPr>
        <w:t xml:space="preserve">. </w:t>
      </w:r>
      <w:r w:rsidR="00F410F2" w:rsidRPr="00F410F2">
        <w:rPr>
          <w:sz w:val="22"/>
          <w:szCs w:val="22"/>
          <w:lang w:val="en-US"/>
        </w:rPr>
        <w:t>On the other hand</w:t>
      </w:r>
      <w:r w:rsidRPr="00F410F2">
        <w:rPr>
          <w:sz w:val="22"/>
          <w:szCs w:val="22"/>
          <w:lang w:val="en-US"/>
        </w:rPr>
        <w:t xml:space="preserve">, for LOS case, </w:t>
      </w:r>
      <w:r w:rsidR="00F410F2" w:rsidRPr="00F410F2">
        <w:rPr>
          <w:sz w:val="22"/>
          <w:szCs w:val="22"/>
          <w:lang w:val="en-US"/>
        </w:rPr>
        <w:t xml:space="preserve">the above model </w:t>
      </w:r>
      <w:r w:rsidR="001D5C50">
        <w:rPr>
          <w:sz w:val="22"/>
          <w:szCs w:val="22"/>
          <w:lang w:val="en-US"/>
        </w:rPr>
        <w:t>is seldom able to make</w:t>
      </w:r>
      <w:r w:rsidR="00F410F2">
        <w:rPr>
          <w:sz w:val="22"/>
          <w:szCs w:val="22"/>
          <w:lang w:val="en-US"/>
        </w:rPr>
        <w:t xml:space="preserve"> the absolute propagation distance </w:t>
      </w:r>
      <w:r w:rsidR="00F7345C">
        <w:rPr>
          <w:sz w:val="22"/>
          <w:szCs w:val="22"/>
          <w:lang w:val="en-US"/>
        </w:rPr>
        <w:t>of LOS ray equal to line-of-sight distance</w:t>
      </w:r>
      <w:r w:rsidR="00F410F2">
        <w:rPr>
          <w:sz w:val="22"/>
          <w:szCs w:val="22"/>
          <w:lang w:val="en-US"/>
        </w:rPr>
        <w:t xml:space="preserve">, because the chance for </w:t>
      </w:r>
      <w:proofErr w:type="spellStart"/>
      <w:r w:rsidR="00F410F2" w:rsidRPr="00B01C91">
        <w:rPr>
          <w:i/>
          <w:sz w:val="20"/>
          <w:szCs w:val="20"/>
          <w:lang w:eastAsia="ko-KR"/>
        </w:rPr>
        <w:t>τ</w:t>
      </w:r>
      <w:r w:rsidR="00F410F2" w:rsidRPr="00B01C91">
        <w:rPr>
          <w:rFonts w:hint="eastAsia"/>
          <w:i/>
          <w:sz w:val="20"/>
          <w:szCs w:val="20"/>
          <w:lang w:eastAsia="ko-KR"/>
        </w:rPr>
        <w:t>'</w:t>
      </w:r>
      <w:r w:rsidR="00F410F2" w:rsidRPr="00B01C91">
        <w:rPr>
          <w:rFonts w:hint="eastAsia"/>
          <w:i/>
          <w:sz w:val="20"/>
          <w:szCs w:val="20"/>
          <w:vertAlign w:val="subscript"/>
          <w:lang w:eastAsia="ko-KR"/>
        </w:rPr>
        <w:t>min</w:t>
      </w:r>
      <w:proofErr w:type="spellEnd"/>
      <w:r w:rsidR="00F410F2">
        <w:rPr>
          <w:sz w:val="22"/>
          <w:szCs w:val="22"/>
          <w:lang w:val="en-US"/>
        </w:rPr>
        <w:t xml:space="preserve">=0 is </w:t>
      </w:r>
      <w:r w:rsidR="001D5C50">
        <w:rPr>
          <w:sz w:val="22"/>
          <w:szCs w:val="22"/>
          <w:lang w:val="en-US"/>
        </w:rPr>
        <w:t>almost none</w:t>
      </w:r>
      <w:r w:rsidR="00F410F2">
        <w:rPr>
          <w:sz w:val="22"/>
          <w:szCs w:val="22"/>
          <w:lang w:val="en-US"/>
        </w:rPr>
        <w:t xml:space="preserve">. </w:t>
      </w:r>
      <w:r w:rsidR="00F7345C">
        <w:rPr>
          <w:sz w:val="22"/>
          <w:szCs w:val="22"/>
          <w:lang w:val="en-US"/>
        </w:rPr>
        <w:t xml:space="preserve">Consequently, the oxygen absorption loss on the LOS ray, which can have dominant impact, is larger than what should be. </w:t>
      </w:r>
      <w:r w:rsidR="001D5C50">
        <w:rPr>
          <w:sz w:val="22"/>
          <w:szCs w:val="22"/>
          <w:lang w:val="en-US"/>
        </w:rPr>
        <w:t>This is one issue in the above modeling and can be easily fixed. This contribution proposes to change</w:t>
      </w:r>
      <w:r w:rsidR="00F410F2" w:rsidRPr="00F410F2">
        <w:rPr>
          <w:sz w:val="22"/>
          <w:szCs w:val="22"/>
          <w:lang w:val="en-US"/>
        </w:rPr>
        <w:t xml:space="preserve"> the absolute propagation distance to </w:t>
      </w:r>
      <w:r w:rsidR="00F410F2" w:rsidRPr="00F410F2">
        <w:rPr>
          <w:rFonts w:hint="eastAsia"/>
          <w:i/>
          <w:sz w:val="22"/>
          <w:szCs w:val="22"/>
          <w:lang w:eastAsia="ko-KR"/>
        </w:rPr>
        <w:t>(d</w:t>
      </w:r>
      <w:r w:rsidR="00F410F2" w:rsidRPr="00F410F2">
        <w:rPr>
          <w:rFonts w:hint="eastAsia"/>
          <w:i/>
          <w:sz w:val="22"/>
          <w:szCs w:val="22"/>
          <w:vertAlign w:val="subscript"/>
          <w:lang w:eastAsia="ko-KR"/>
        </w:rPr>
        <w:t>3D</w:t>
      </w:r>
      <w:r w:rsidR="00F410F2" w:rsidRPr="00F410F2">
        <w:rPr>
          <w:rFonts w:hint="eastAsia"/>
          <w:i/>
          <w:sz w:val="22"/>
          <w:szCs w:val="22"/>
          <w:lang w:eastAsia="ko-KR"/>
        </w:rPr>
        <w:t xml:space="preserve"> + </w:t>
      </w:r>
      <w:r w:rsidR="00F410F2" w:rsidRPr="00F410F2">
        <w:rPr>
          <w:i/>
          <w:sz w:val="22"/>
          <w:szCs w:val="22"/>
          <w:lang w:eastAsia="ko-KR"/>
        </w:rPr>
        <w:t>c</w:t>
      </w:r>
      <w:r w:rsidR="00F410F2" w:rsidRPr="00F410F2">
        <w:rPr>
          <w:rFonts w:hint="eastAsia"/>
          <w:i/>
          <w:sz w:val="22"/>
          <w:szCs w:val="22"/>
          <w:lang w:eastAsia="ko-KR"/>
        </w:rPr>
        <w:t xml:space="preserve"> </w:t>
      </w:r>
      <w:r w:rsidR="00F410F2" w:rsidRPr="00F410F2">
        <w:rPr>
          <w:i/>
          <w:sz w:val="22"/>
          <w:szCs w:val="22"/>
          <w:lang w:eastAsia="ko-KR"/>
        </w:rPr>
        <w:t>·</w:t>
      </w:r>
      <w:r w:rsidR="00F410F2" w:rsidRPr="00F410F2">
        <w:rPr>
          <w:rFonts w:hint="eastAsia"/>
          <w:i/>
          <w:sz w:val="22"/>
          <w:szCs w:val="22"/>
          <w:lang w:eastAsia="ko-KR"/>
        </w:rPr>
        <w:t xml:space="preserve"> </w:t>
      </w:r>
      <w:proofErr w:type="spellStart"/>
      <w:r w:rsidR="00F410F2" w:rsidRPr="00F410F2">
        <w:rPr>
          <w:i/>
          <w:sz w:val="22"/>
          <w:szCs w:val="22"/>
          <w:lang w:eastAsia="ko-KR"/>
        </w:rPr>
        <w:t>τ</w:t>
      </w:r>
      <w:r w:rsidR="00F410F2" w:rsidRPr="00F410F2">
        <w:rPr>
          <w:i/>
          <w:sz w:val="22"/>
          <w:szCs w:val="22"/>
          <w:vertAlign w:val="subscript"/>
          <w:lang w:eastAsia="ko-KR"/>
        </w:rPr>
        <w:t>n</w:t>
      </w:r>
      <w:proofErr w:type="spellEnd"/>
      <w:r w:rsidR="00F410F2" w:rsidRPr="00F410F2">
        <w:rPr>
          <w:rFonts w:hint="eastAsia"/>
          <w:i/>
          <w:sz w:val="22"/>
          <w:szCs w:val="22"/>
          <w:lang w:eastAsia="ko-KR"/>
        </w:rPr>
        <w:t xml:space="preserve"> )</w:t>
      </w:r>
      <w:r w:rsidR="00F7345C">
        <w:rPr>
          <w:sz w:val="22"/>
          <w:szCs w:val="22"/>
          <w:lang w:eastAsia="ko-KR"/>
        </w:rPr>
        <w:t xml:space="preserve">, i.e., by forcing </w:t>
      </w:r>
      <w:proofErr w:type="spellStart"/>
      <w:r w:rsidR="00F7345C" w:rsidRPr="00B01C91">
        <w:rPr>
          <w:i/>
          <w:sz w:val="20"/>
          <w:szCs w:val="20"/>
          <w:lang w:eastAsia="ko-KR"/>
        </w:rPr>
        <w:t>τ</w:t>
      </w:r>
      <w:r w:rsidR="00F7345C" w:rsidRPr="00B01C91">
        <w:rPr>
          <w:rFonts w:hint="eastAsia"/>
          <w:i/>
          <w:sz w:val="20"/>
          <w:szCs w:val="20"/>
          <w:lang w:eastAsia="ko-KR"/>
        </w:rPr>
        <w:t>'</w:t>
      </w:r>
      <w:r w:rsidR="00F7345C" w:rsidRPr="00B01C91">
        <w:rPr>
          <w:rFonts w:hint="eastAsia"/>
          <w:i/>
          <w:sz w:val="20"/>
          <w:szCs w:val="20"/>
          <w:vertAlign w:val="subscript"/>
          <w:lang w:eastAsia="ko-KR"/>
        </w:rPr>
        <w:t>min</w:t>
      </w:r>
      <w:proofErr w:type="spellEnd"/>
      <w:r w:rsidR="00F7345C">
        <w:rPr>
          <w:sz w:val="22"/>
          <w:szCs w:val="22"/>
          <w:lang w:val="en-US"/>
        </w:rPr>
        <w:t>=0,</w:t>
      </w:r>
      <w:r w:rsidR="00F410F2">
        <w:rPr>
          <w:sz w:val="22"/>
          <w:szCs w:val="22"/>
          <w:lang w:eastAsia="ko-KR"/>
        </w:rPr>
        <w:t xml:space="preserve"> in case of LOS condition.</w:t>
      </w:r>
    </w:p>
    <w:p w:rsidR="0001686F" w:rsidRDefault="0001686F" w:rsidP="00C95ED9">
      <w:pPr>
        <w:pStyle w:val="Heading1"/>
        <w:spacing w:after="120"/>
        <w:rPr>
          <w:rFonts w:ascii="Times New Roman" w:hAnsi="Times New Roman"/>
          <w:szCs w:val="28"/>
        </w:rPr>
      </w:pPr>
      <w:bookmarkStart w:id="3" w:name="OLE_LINK1"/>
      <w:bookmarkStart w:id="4" w:name="OLE_LINK2"/>
      <w:r w:rsidRPr="0001686F">
        <w:rPr>
          <w:rFonts w:ascii="Times New Roman" w:hAnsi="Times New Roman"/>
          <w:szCs w:val="28"/>
        </w:rPr>
        <w:t>Text proposal to TR38.900 for oxygen absorption loss model</w:t>
      </w:r>
      <w:r>
        <w:rPr>
          <w:rFonts w:ascii="Times New Roman" w:hAnsi="Times New Roman"/>
          <w:szCs w:val="28"/>
        </w:rPr>
        <w:t>l</w:t>
      </w:r>
      <w:r w:rsidRPr="0001686F">
        <w:rPr>
          <w:rFonts w:ascii="Times New Roman" w:hAnsi="Times New Roman"/>
          <w:szCs w:val="28"/>
        </w:rPr>
        <w:t>ing</w:t>
      </w:r>
    </w:p>
    <w:p w:rsidR="001403A9" w:rsidRPr="00067E6C" w:rsidRDefault="001403A9" w:rsidP="001403A9">
      <w:pPr>
        <w:rPr>
          <w:color w:val="FF0000"/>
          <w:lang w:eastAsia="zh-CN"/>
        </w:rPr>
      </w:pPr>
      <w:r w:rsidRPr="00067E6C">
        <w:rPr>
          <w:color w:val="FF0000"/>
          <w:lang w:eastAsia="zh-CN"/>
        </w:rPr>
        <w:t>--- start of text proposal ---</w:t>
      </w:r>
    </w:p>
    <w:p w:rsidR="0001686F" w:rsidRPr="0001686F" w:rsidRDefault="0001686F" w:rsidP="0001686F"/>
    <w:p w:rsidR="0001686F" w:rsidRPr="00740E47" w:rsidRDefault="0001686F" w:rsidP="0001686F">
      <w:pPr>
        <w:pStyle w:val="Heading2"/>
        <w:numPr>
          <w:ilvl w:val="0"/>
          <w:numId w:val="0"/>
        </w:numPr>
        <w:rPr>
          <w:sz w:val="28"/>
          <w:lang w:eastAsia="ko-KR"/>
        </w:rPr>
      </w:pPr>
      <w:r w:rsidRPr="00740E47">
        <w:rPr>
          <w:sz w:val="28"/>
        </w:rPr>
        <w:t>7.6</w:t>
      </w:r>
      <w:r w:rsidRPr="00740E47">
        <w:rPr>
          <w:sz w:val="28"/>
          <w:lang w:eastAsia="ko-KR"/>
        </w:rPr>
        <w:t>.1</w:t>
      </w:r>
      <w:r w:rsidRPr="00740E47">
        <w:rPr>
          <w:sz w:val="28"/>
        </w:rPr>
        <w:tab/>
      </w:r>
      <w:r w:rsidRPr="00740E47">
        <w:rPr>
          <w:sz w:val="28"/>
          <w:lang w:eastAsia="ko-KR"/>
        </w:rPr>
        <w:t>Oxygen Absorption</w:t>
      </w:r>
    </w:p>
    <w:p w:rsidR="0001686F" w:rsidRDefault="0001686F" w:rsidP="0001686F">
      <w:pPr>
        <w:rPr>
          <w:lang w:eastAsia="ko-KR"/>
        </w:rPr>
      </w:pPr>
      <w:r>
        <w:rPr>
          <w:rFonts w:hint="eastAsia"/>
          <w:lang w:eastAsia="ko-KR"/>
        </w:rPr>
        <w:t xml:space="preserve">Oxygen absorption loss is applied to the cluster responses generated in Step 11 in Section 7.5. The additional loss, </w:t>
      </w:r>
      <w:proofErr w:type="spellStart"/>
      <w:r>
        <w:rPr>
          <w:rFonts w:hint="eastAsia"/>
          <w:lang w:eastAsia="ko-KR"/>
        </w:rPr>
        <w:t>OL</w:t>
      </w:r>
      <w:r w:rsidRPr="00FF31AB">
        <w:rPr>
          <w:i/>
          <w:vertAlign w:val="subscript"/>
          <w:lang w:eastAsia="ko-KR"/>
        </w:rPr>
        <w:t>n</w:t>
      </w:r>
      <w:proofErr w:type="spellEnd"/>
      <w:r>
        <w:rPr>
          <w:rFonts w:hint="eastAsia"/>
          <w:lang w:eastAsia="ko-KR"/>
        </w:rPr>
        <w:t>(</w:t>
      </w:r>
      <w:r w:rsidRPr="00FF31AB">
        <w:rPr>
          <w:i/>
          <w:lang w:eastAsia="ko-KR"/>
        </w:rPr>
        <w:t>f</w:t>
      </w:r>
      <w:r>
        <w:rPr>
          <w:rFonts w:hint="eastAsia"/>
          <w:lang w:eastAsia="ko-KR"/>
        </w:rPr>
        <w:t xml:space="preserve">) for cluster </w:t>
      </w:r>
      <w:r w:rsidRPr="00FF31AB">
        <w:rPr>
          <w:i/>
          <w:lang w:eastAsia="ko-KR"/>
        </w:rPr>
        <w:t>n</w:t>
      </w:r>
      <w:r>
        <w:rPr>
          <w:rFonts w:hint="eastAsia"/>
          <w:lang w:eastAsia="ko-KR"/>
        </w:rPr>
        <w:t xml:space="preserve"> at carrier frequency </w:t>
      </w:r>
      <w:r w:rsidRPr="00FF31AB">
        <w:rPr>
          <w:i/>
          <w:lang w:eastAsia="ko-KR"/>
        </w:rPr>
        <w:t>f</w:t>
      </w:r>
      <w:r>
        <w:rPr>
          <w:rFonts w:hint="eastAsia"/>
          <w:lang w:eastAsia="ko-KR"/>
        </w:rPr>
        <w:t xml:space="preserve"> is </w:t>
      </w:r>
      <w:r>
        <w:rPr>
          <w:lang w:eastAsia="ko-KR"/>
        </w:rPr>
        <w:t>modelled</w:t>
      </w:r>
      <w:r>
        <w:rPr>
          <w:rFonts w:hint="eastAsia"/>
          <w:lang w:eastAsia="ko-KR"/>
        </w:rPr>
        <w:t xml:space="preserve"> as:</w:t>
      </w:r>
    </w:p>
    <w:p w:rsidR="0001686F" w:rsidRDefault="0001686F" w:rsidP="0001686F">
      <w:pPr>
        <w:jc w:val="center"/>
        <w:rPr>
          <w:lang w:eastAsia="ko-KR"/>
        </w:rPr>
      </w:pPr>
      <w:proofErr w:type="spellStart"/>
      <w:r>
        <w:rPr>
          <w:rFonts w:hint="eastAsia"/>
          <w:lang w:eastAsia="ko-KR"/>
        </w:rPr>
        <w:t>OL</w:t>
      </w:r>
      <w:r w:rsidRPr="00FF31AB">
        <w:rPr>
          <w:i/>
          <w:vertAlign w:val="subscript"/>
          <w:lang w:eastAsia="ko-KR"/>
        </w:rPr>
        <w:t>n</w:t>
      </w:r>
      <w:proofErr w:type="spellEnd"/>
      <w:r>
        <w:rPr>
          <w:rFonts w:hint="eastAsia"/>
          <w:lang w:eastAsia="ko-KR"/>
        </w:rPr>
        <w:t>(</w:t>
      </w:r>
      <w:r w:rsidRPr="00AF0F7E">
        <w:rPr>
          <w:rFonts w:hint="eastAsia"/>
          <w:i/>
          <w:lang w:eastAsia="ko-KR"/>
        </w:rPr>
        <w:t>f</w:t>
      </w:r>
      <w:r>
        <w:rPr>
          <w:rFonts w:hint="eastAsia"/>
          <w:lang w:eastAsia="ko-KR"/>
        </w:rPr>
        <w:t xml:space="preserve">) = </w:t>
      </w:r>
      <w:r w:rsidRPr="00FF31AB">
        <w:rPr>
          <w:i/>
          <w:lang w:eastAsia="ko-KR"/>
        </w:rPr>
        <w:t>α</w:t>
      </w:r>
      <w:r w:rsidRPr="00FF31AB">
        <w:rPr>
          <w:lang w:eastAsia="ko-KR"/>
        </w:rPr>
        <w:t>(</w:t>
      </w:r>
      <w:r w:rsidRPr="00FF31AB">
        <w:rPr>
          <w:i/>
          <w:lang w:eastAsia="ko-KR"/>
        </w:rPr>
        <w:t>f</w:t>
      </w:r>
      <w:r w:rsidRPr="00FF31AB">
        <w:rPr>
          <w:lang w:eastAsia="ko-KR"/>
        </w:rPr>
        <w:t>)</w:t>
      </w:r>
      <w:ins w:id="5" w:author="Workman" w:date="2016-05-12T22:35:00Z">
        <w:r w:rsidR="007A5455">
          <w:rPr>
            <w:lang w:eastAsia="ko-KR"/>
          </w:rPr>
          <w:t>/1000</w:t>
        </w:r>
      </w:ins>
      <w:r>
        <w:rPr>
          <w:rFonts w:hint="eastAsia"/>
          <w:lang w:eastAsia="ko-KR"/>
        </w:rPr>
        <w:t xml:space="preserve"> </w:t>
      </w:r>
      <w:r>
        <w:rPr>
          <w:lang w:eastAsia="ko-KR"/>
        </w:rPr>
        <w:t>·</w:t>
      </w:r>
      <w:r>
        <w:rPr>
          <w:rFonts w:hint="eastAsia"/>
          <w:lang w:eastAsia="ko-KR"/>
        </w:rPr>
        <w:t xml:space="preserve"> (</w:t>
      </w:r>
      <w:r w:rsidRPr="005E273F">
        <w:rPr>
          <w:rFonts w:hint="eastAsia"/>
          <w:i/>
          <w:lang w:eastAsia="ko-KR"/>
        </w:rPr>
        <w:t>d</w:t>
      </w:r>
      <w:r w:rsidRPr="005E273F">
        <w:rPr>
          <w:rFonts w:hint="eastAsia"/>
          <w:vertAlign w:val="subscript"/>
          <w:lang w:eastAsia="ko-KR"/>
        </w:rPr>
        <w:t>3D</w:t>
      </w:r>
      <w:r>
        <w:rPr>
          <w:rFonts w:hint="eastAsia"/>
          <w:lang w:eastAsia="ko-KR"/>
        </w:rPr>
        <w:t xml:space="preserve"> + </w:t>
      </w:r>
      <w:r w:rsidRPr="00FF31AB">
        <w:rPr>
          <w:i/>
          <w:lang w:eastAsia="ko-KR"/>
        </w:rPr>
        <w:t>c</w:t>
      </w:r>
      <w:r>
        <w:rPr>
          <w:rFonts w:hint="eastAsia"/>
          <w:lang w:eastAsia="ko-KR"/>
        </w:rPr>
        <w:t xml:space="preserve"> </w:t>
      </w:r>
      <w:r>
        <w:rPr>
          <w:lang w:eastAsia="ko-KR"/>
        </w:rPr>
        <w:t>·</w:t>
      </w:r>
      <w:r>
        <w:rPr>
          <w:rFonts w:hint="eastAsia"/>
          <w:lang w:eastAsia="ko-KR"/>
        </w:rPr>
        <w:t xml:space="preserve"> (</w:t>
      </w:r>
      <w:proofErr w:type="spellStart"/>
      <w:r w:rsidRPr="00FF31AB">
        <w:rPr>
          <w:i/>
          <w:lang w:eastAsia="ko-KR"/>
        </w:rPr>
        <w:t>τ</w:t>
      </w:r>
      <w:r w:rsidRPr="00FF31AB">
        <w:rPr>
          <w:vertAlign w:val="subscript"/>
          <w:lang w:eastAsia="ko-KR"/>
        </w:rPr>
        <w:t>n</w:t>
      </w:r>
      <w:proofErr w:type="spellEnd"/>
      <w:r>
        <w:rPr>
          <w:rFonts w:hint="eastAsia"/>
          <w:lang w:eastAsia="ko-KR"/>
        </w:rPr>
        <w:t xml:space="preserve"> + </w:t>
      </w:r>
      <w:proofErr w:type="spellStart"/>
      <w:ins w:id="6" w:author="Workman" w:date="2016-04-21T12:30:00Z">
        <w:r>
          <w:rPr>
            <w:i/>
            <w:lang w:eastAsia="ko-KR"/>
          </w:rPr>
          <w:t>τ</w:t>
        </w:r>
        <w:r w:rsidRPr="00313755">
          <w:rPr>
            <w:vertAlign w:val="subscript"/>
            <w:lang w:eastAsia="ko-KR"/>
          </w:rPr>
          <w:t>Δ</w:t>
        </w:r>
      </w:ins>
      <w:proofErr w:type="spellEnd"/>
      <w:del w:id="7" w:author="Workman" w:date="2016-04-21T12:30:00Z">
        <w:r w:rsidRPr="00284756" w:rsidDel="00313755">
          <w:rPr>
            <w:i/>
            <w:lang w:eastAsia="ko-KR"/>
          </w:rPr>
          <w:delText>τ</w:delText>
        </w:r>
        <w:r w:rsidDel="00313755">
          <w:rPr>
            <w:rFonts w:hint="eastAsia"/>
            <w:i/>
            <w:lang w:eastAsia="ko-KR"/>
          </w:rPr>
          <w:delText>'</w:delText>
        </w:r>
        <w:r w:rsidDel="00313755">
          <w:rPr>
            <w:rFonts w:hint="eastAsia"/>
            <w:vertAlign w:val="subscript"/>
            <w:lang w:eastAsia="ko-KR"/>
          </w:rPr>
          <w:delText>min</w:delText>
        </w:r>
      </w:del>
      <w:r>
        <w:rPr>
          <w:rFonts w:hint="eastAsia"/>
          <w:vertAlign w:val="subscript"/>
          <w:lang w:eastAsia="ko-KR"/>
        </w:rPr>
        <w:t xml:space="preserve"> </w:t>
      </w:r>
      <w:r>
        <w:rPr>
          <w:rFonts w:hint="eastAsia"/>
          <w:lang w:eastAsia="ko-KR"/>
        </w:rPr>
        <w:t>))[dB],</w:t>
      </w:r>
    </w:p>
    <w:p w:rsidR="0001686F" w:rsidRDefault="0001686F" w:rsidP="0001686F">
      <w:pPr>
        <w:rPr>
          <w:lang w:eastAsia="ko-KR"/>
        </w:rPr>
      </w:pPr>
      <w:r>
        <w:rPr>
          <w:rFonts w:hint="eastAsia"/>
          <w:lang w:eastAsia="ko-KR"/>
        </w:rPr>
        <w:t>where:</w:t>
      </w:r>
    </w:p>
    <w:p w:rsidR="0001686F" w:rsidRDefault="0001686F" w:rsidP="0001686F">
      <w:pPr>
        <w:pStyle w:val="ListParagraph"/>
        <w:numPr>
          <w:ilvl w:val="0"/>
          <w:numId w:val="38"/>
        </w:numPr>
        <w:spacing w:after="180"/>
        <w:ind w:firstLineChars="0"/>
        <w:contextualSpacing/>
        <w:rPr>
          <w:lang w:eastAsia="ko-KR"/>
        </w:rPr>
      </w:pPr>
      <w:r w:rsidRPr="00AF0F7E">
        <w:rPr>
          <w:i/>
          <w:lang w:eastAsia="ko-KR"/>
        </w:rPr>
        <w:t>α</w:t>
      </w:r>
      <w:r w:rsidRPr="00AF0F7E">
        <w:rPr>
          <w:rFonts w:hint="eastAsia"/>
          <w:lang w:eastAsia="ko-KR"/>
        </w:rPr>
        <w:t>(</w:t>
      </w:r>
      <w:r w:rsidRPr="00AF0F7E">
        <w:rPr>
          <w:rFonts w:hint="eastAsia"/>
          <w:i/>
          <w:lang w:eastAsia="ko-KR"/>
        </w:rPr>
        <w:t>f</w:t>
      </w:r>
      <w:r w:rsidRPr="00AF0F7E">
        <w:rPr>
          <w:rFonts w:hint="eastAsia"/>
          <w:lang w:eastAsia="ko-KR"/>
        </w:rPr>
        <w:t>)</w:t>
      </w:r>
      <w:r>
        <w:rPr>
          <w:rFonts w:hint="eastAsia"/>
          <w:lang w:eastAsia="ko-KR"/>
        </w:rPr>
        <w:t xml:space="preserve"> </w:t>
      </w:r>
      <w:r>
        <w:rPr>
          <w:rFonts w:hint="eastAsia"/>
          <w:lang w:eastAsia="ko-KR"/>
        </w:rPr>
        <w:tab/>
        <w:t xml:space="preserve">frequency dependent oxygen loss (dB/km) </w:t>
      </w:r>
      <w:r>
        <w:rPr>
          <w:lang w:eastAsia="ko-KR"/>
        </w:rPr>
        <w:t>characterized</w:t>
      </w:r>
      <w:r>
        <w:rPr>
          <w:rFonts w:hint="eastAsia"/>
          <w:lang w:eastAsia="ko-KR"/>
        </w:rPr>
        <w:t xml:space="preserve"> in Table 7.6.1-1;</w:t>
      </w:r>
    </w:p>
    <w:p w:rsidR="0001686F" w:rsidRDefault="0001686F" w:rsidP="0001686F">
      <w:pPr>
        <w:pStyle w:val="ListParagraph"/>
        <w:numPr>
          <w:ilvl w:val="0"/>
          <w:numId w:val="38"/>
        </w:numPr>
        <w:spacing w:after="180"/>
        <w:ind w:firstLineChars="0"/>
        <w:contextualSpacing/>
        <w:rPr>
          <w:lang w:eastAsia="ko-KR"/>
        </w:rPr>
      </w:pPr>
      <w:r>
        <w:rPr>
          <w:rFonts w:hint="eastAsia"/>
          <w:lang w:eastAsia="ko-KR"/>
        </w:rPr>
        <w:t xml:space="preserve"> </w:t>
      </w:r>
      <w:r w:rsidRPr="00AF0F7E">
        <w:rPr>
          <w:rFonts w:hint="eastAsia"/>
          <w:i/>
          <w:lang w:eastAsia="ko-KR"/>
        </w:rPr>
        <w:t>c</w:t>
      </w:r>
      <w:r>
        <w:rPr>
          <w:rFonts w:hint="eastAsia"/>
          <w:lang w:eastAsia="ko-KR"/>
        </w:rPr>
        <w:t xml:space="preserve"> </w:t>
      </w:r>
      <w:r>
        <w:rPr>
          <w:rFonts w:hint="eastAsia"/>
          <w:lang w:eastAsia="ko-KR"/>
        </w:rPr>
        <w:tab/>
        <w:t>speed of light (</w:t>
      </w:r>
      <w:del w:id="8" w:author="Workman" w:date="2016-05-12T22:35:00Z">
        <w:r w:rsidDel="007A5455">
          <w:rPr>
            <w:rFonts w:hint="eastAsia"/>
            <w:lang w:eastAsia="ko-KR"/>
          </w:rPr>
          <w:delText>k</w:delText>
        </w:r>
      </w:del>
      <w:r>
        <w:rPr>
          <w:rFonts w:hint="eastAsia"/>
          <w:lang w:eastAsia="ko-KR"/>
        </w:rPr>
        <w:t>m/s); and</w:t>
      </w:r>
      <w:ins w:id="9" w:author="Workman" w:date="2016-05-12T22:36:00Z">
        <w:r w:rsidR="007A5455">
          <w:rPr>
            <w:lang w:eastAsia="ko-KR"/>
          </w:rPr>
          <w:t xml:space="preserve"> </w:t>
        </w:r>
        <w:r w:rsidR="007A5455" w:rsidRPr="005E273F">
          <w:rPr>
            <w:rFonts w:hint="eastAsia"/>
            <w:i/>
            <w:lang w:eastAsia="ko-KR"/>
          </w:rPr>
          <w:t>d</w:t>
        </w:r>
        <w:r w:rsidR="007A5455" w:rsidRPr="005E273F">
          <w:rPr>
            <w:rFonts w:hint="eastAsia"/>
            <w:vertAlign w:val="subscript"/>
            <w:lang w:eastAsia="ko-KR"/>
          </w:rPr>
          <w:t>3D</w:t>
        </w:r>
        <w:r w:rsidR="007A5455">
          <w:rPr>
            <w:lang w:eastAsia="ko-KR"/>
          </w:rPr>
          <w:t xml:space="preserve"> is the distance (m)</w:t>
        </w:r>
      </w:ins>
    </w:p>
    <w:p w:rsidR="0001686F" w:rsidRDefault="0001686F" w:rsidP="0001686F">
      <w:pPr>
        <w:pStyle w:val="ListParagraph"/>
        <w:numPr>
          <w:ilvl w:val="0"/>
          <w:numId w:val="38"/>
        </w:numPr>
        <w:spacing w:after="180"/>
        <w:ind w:firstLineChars="0"/>
        <w:contextualSpacing/>
        <w:rPr>
          <w:lang w:eastAsia="ko-KR"/>
        </w:rPr>
      </w:pPr>
      <w:proofErr w:type="spellStart"/>
      <w:r w:rsidRPr="00AF0F7E">
        <w:rPr>
          <w:i/>
          <w:lang w:eastAsia="ko-KR"/>
        </w:rPr>
        <w:t>τ</w:t>
      </w:r>
      <w:r w:rsidRPr="00AF0F7E">
        <w:rPr>
          <w:rFonts w:hint="eastAsia"/>
          <w:vertAlign w:val="subscript"/>
          <w:lang w:eastAsia="ko-KR"/>
        </w:rPr>
        <w:t>n</w:t>
      </w:r>
      <w:proofErr w:type="spellEnd"/>
      <w:r>
        <w:rPr>
          <w:rFonts w:hint="eastAsia"/>
          <w:lang w:eastAsia="ko-KR"/>
        </w:rPr>
        <w:tab/>
      </w:r>
      <w:r w:rsidRPr="00FF31AB">
        <w:rPr>
          <w:i/>
          <w:lang w:eastAsia="ko-KR"/>
        </w:rPr>
        <w:t>n</w:t>
      </w:r>
      <w:r>
        <w:rPr>
          <w:rFonts w:hint="eastAsia"/>
          <w:lang w:eastAsia="ko-KR"/>
        </w:rPr>
        <w:t>-</w:t>
      </w:r>
      <w:proofErr w:type="spellStart"/>
      <w:r>
        <w:rPr>
          <w:rFonts w:hint="eastAsia"/>
          <w:lang w:eastAsia="ko-KR"/>
        </w:rPr>
        <w:t>th</w:t>
      </w:r>
      <w:proofErr w:type="spellEnd"/>
      <w:r>
        <w:rPr>
          <w:rFonts w:hint="eastAsia"/>
          <w:lang w:eastAsia="ko-KR"/>
        </w:rPr>
        <w:t xml:space="preserve"> cluster delay (s) in Step 11 in Section 7.5</w:t>
      </w:r>
    </w:p>
    <w:p w:rsidR="0001686F" w:rsidRPr="00313755" w:rsidRDefault="0001686F" w:rsidP="0001686F">
      <w:pPr>
        <w:pStyle w:val="ListParagraph"/>
        <w:numPr>
          <w:ilvl w:val="0"/>
          <w:numId w:val="38"/>
        </w:numPr>
        <w:spacing w:after="180"/>
        <w:ind w:firstLineChars="0"/>
        <w:contextualSpacing/>
        <w:rPr>
          <w:lang w:eastAsia="ko-KR"/>
        </w:rPr>
      </w:pPr>
      <w:proofErr w:type="spellStart"/>
      <w:ins w:id="10" w:author="Workman" w:date="2016-04-21T12:35:00Z">
        <w:r>
          <w:rPr>
            <w:i/>
            <w:lang w:eastAsia="ko-KR"/>
          </w:rPr>
          <w:t>τ</w:t>
        </w:r>
        <w:r w:rsidRPr="00313755">
          <w:rPr>
            <w:vertAlign w:val="subscript"/>
            <w:lang w:eastAsia="ko-KR"/>
          </w:rPr>
          <w:t>Δ</w:t>
        </w:r>
        <w:proofErr w:type="spellEnd"/>
        <w:r>
          <w:rPr>
            <w:vertAlign w:val="subscript"/>
            <w:lang w:eastAsia="ko-KR"/>
          </w:rPr>
          <w:tab/>
        </w:r>
        <w:r w:rsidRPr="00313755">
          <w:rPr>
            <w:lang w:eastAsia="ko-KR"/>
          </w:rPr>
          <w:t xml:space="preserve">equals to 0 in </w:t>
        </w:r>
      </w:ins>
      <w:ins w:id="11" w:author="Workman" w:date="2016-05-10T16:28:00Z">
        <w:r w:rsidR="0021221A">
          <w:rPr>
            <w:lang w:eastAsia="ko-KR"/>
          </w:rPr>
          <w:t xml:space="preserve">the </w:t>
        </w:r>
      </w:ins>
      <w:ins w:id="12" w:author="Workman" w:date="2016-04-21T12:35:00Z">
        <w:r w:rsidRPr="00313755">
          <w:rPr>
            <w:lang w:eastAsia="ko-KR"/>
          </w:rPr>
          <w:t xml:space="preserve">LOS case and  </w:t>
        </w:r>
        <w:r w:rsidR="001D5C50" w:rsidRPr="00313755">
          <w:rPr>
            <w:rFonts w:hint="eastAsia"/>
            <w:lang w:eastAsia="ko-KR"/>
          </w:rPr>
          <w:t>min(</w:t>
        </w:r>
        <w:proofErr w:type="spellStart"/>
        <w:r w:rsidR="001D5C50" w:rsidRPr="00313755">
          <w:rPr>
            <w:i/>
            <w:lang w:eastAsia="ko-KR"/>
          </w:rPr>
          <w:t>τ</w:t>
        </w:r>
        <w:r w:rsidR="001D5C50" w:rsidRPr="00313755">
          <w:rPr>
            <w:rFonts w:hint="eastAsia"/>
            <w:i/>
            <w:vertAlign w:val="subscript"/>
            <w:lang w:eastAsia="ko-KR"/>
          </w:rPr>
          <w:t>n</w:t>
        </w:r>
        <w:proofErr w:type="spellEnd"/>
        <w:r w:rsidR="001D5C50" w:rsidRPr="00313755">
          <w:rPr>
            <w:rFonts w:hint="eastAsia"/>
            <w:i/>
            <w:lang w:eastAsia="ko-KR"/>
          </w:rPr>
          <w:t>'</w:t>
        </w:r>
        <w:r w:rsidR="001D5C50" w:rsidRPr="00313755">
          <w:rPr>
            <w:rFonts w:hint="eastAsia"/>
            <w:lang w:eastAsia="ko-KR"/>
          </w:rPr>
          <w:t>)</w:t>
        </w:r>
        <w:r w:rsidR="0021221A">
          <w:rPr>
            <w:lang w:eastAsia="ko-KR"/>
          </w:rPr>
          <w:t xml:space="preserve"> </w:t>
        </w:r>
      </w:ins>
      <w:ins w:id="13" w:author="Workman" w:date="2016-05-10T16:29:00Z">
        <w:r w:rsidR="0021221A">
          <w:rPr>
            <w:lang w:eastAsia="ko-KR"/>
          </w:rPr>
          <w:t>otherwise</w:t>
        </w:r>
      </w:ins>
      <w:ins w:id="14" w:author="Workman" w:date="2016-04-21T12:35:00Z">
        <w:r w:rsidRPr="00313755">
          <w:rPr>
            <w:lang w:eastAsia="ko-KR"/>
          </w:rPr>
          <w:t xml:space="preserve">, where </w:t>
        </w:r>
        <w:r w:rsidR="001D5C50" w:rsidRPr="00313755">
          <w:rPr>
            <w:rFonts w:hint="eastAsia"/>
            <w:lang w:eastAsia="ko-KR"/>
          </w:rPr>
          <w:t>min(</w:t>
        </w:r>
        <w:proofErr w:type="spellStart"/>
        <w:r w:rsidR="001D5C50" w:rsidRPr="00313755">
          <w:rPr>
            <w:i/>
            <w:lang w:eastAsia="ko-KR"/>
          </w:rPr>
          <w:t>τ</w:t>
        </w:r>
        <w:r w:rsidR="001D5C50" w:rsidRPr="00313755">
          <w:rPr>
            <w:rFonts w:hint="eastAsia"/>
            <w:i/>
            <w:vertAlign w:val="subscript"/>
            <w:lang w:eastAsia="ko-KR"/>
          </w:rPr>
          <w:t>n</w:t>
        </w:r>
        <w:proofErr w:type="spellEnd"/>
        <w:r w:rsidR="001D5C50" w:rsidRPr="00313755">
          <w:rPr>
            <w:rFonts w:hint="eastAsia"/>
            <w:i/>
            <w:lang w:eastAsia="ko-KR"/>
          </w:rPr>
          <w:t>'</w:t>
        </w:r>
        <w:r w:rsidR="001D5C50" w:rsidRPr="00313755">
          <w:rPr>
            <w:rFonts w:hint="eastAsia"/>
            <w:lang w:eastAsia="ko-KR"/>
          </w:rPr>
          <w:t>)</w:t>
        </w:r>
        <w:r w:rsidRPr="00313755">
          <w:rPr>
            <w:lang w:eastAsia="ko-KR"/>
          </w:rPr>
          <w:t xml:space="preserve"> is the</w:t>
        </w:r>
        <w:r w:rsidRPr="00313755">
          <w:rPr>
            <w:vertAlign w:val="subscript"/>
            <w:lang w:eastAsia="ko-KR"/>
          </w:rPr>
          <w:t xml:space="preserve"> </w:t>
        </w:r>
        <w:r w:rsidRPr="00313755">
          <w:rPr>
            <w:rFonts w:hint="eastAsia"/>
            <w:lang w:eastAsia="ko-KR"/>
          </w:rPr>
          <w:t>minimum delay</w:t>
        </w:r>
      </w:ins>
      <w:r w:rsidR="001D5C50">
        <w:rPr>
          <w:lang w:eastAsia="ko-KR"/>
        </w:rPr>
        <w:t xml:space="preserve"> </w:t>
      </w:r>
      <w:ins w:id="15" w:author="Workman" w:date="2016-04-21T12:35:00Z">
        <w:r w:rsidRPr="00313755">
          <w:rPr>
            <w:rFonts w:hint="eastAsia"/>
            <w:lang w:eastAsia="ko-KR"/>
          </w:rPr>
          <w:t>in Step 5</w:t>
        </w:r>
      </w:ins>
    </w:p>
    <w:p w:rsidR="0001686F" w:rsidDel="00313755" w:rsidRDefault="0001686F" w:rsidP="0001686F">
      <w:pPr>
        <w:pStyle w:val="ListParagraph"/>
        <w:numPr>
          <w:ilvl w:val="0"/>
          <w:numId w:val="38"/>
        </w:numPr>
        <w:spacing w:after="180"/>
        <w:ind w:firstLineChars="0"/>
        <w:contextualSpacing/>
        <w:rPr>
          <w:del w:id="16" w:author="Workman" w:date="2016-04-21T12:33:00Z"/>
          <w:lang w:eastAsia="ko-KR"/>
        </w:rPr>
      </w:pPr>
      <w:del w:id="17" w:author="Workman" w:date="2016-04-21T12:33:00Z">
        <w:r w:rsidRPr="005E273F" w:rsidDel="00313755">
          <w:rPr>
            <w:i/>
            <w:lang w:eastAsia="ko-KR"/>
          </w:rPr>
          <w:delText>τ</w:delText>
        </w:r>
        <w:r w:rsidRPr="005E273F" w:rsidDel="00313755">
          <w:rPr>
            <w:rFonts w:hint="eastAsia"/>
            <w:i/>
            <w:lang w:eastAsia="ko-KR"/>
          </w:rPr>
          <w:delText>'</w:delText>
        </w:r>
        <w:r w:rsidRPr="005E273F" w:rsidDel="00313755">
          <w:rPr>
            <w:rFonts w:hint="eastAsia"/>
            <w:vertAlign w:val="subscript"/>
            <w:lang w:eastAsia="ko-KR"/>
          </w:rPr>
          <w:delText>min</w:delText>
        </w:r>
        <w:r w:rsidRPr="005E273F" w:rsidDel="00313755">
          <w:rPr>
            <w:rFonts w:hint="eastAsia"/>
            <w:vertAlign w:val="subscript"/>
            <w:lang w:eastAsia="ko-KR"/>
          </w:rPr>
          <w:tab/>
        </w:r>
        <w:r w:rsidDel="00313755">
          <w:rPr>
            <w:rFonts w:hint="eastAsia"/>
            <w:lang w:eastAsia="ko-KR"/>
          </w:rPr>
          <w:delText>the minimum delay, min(</w:delText>
        </w:r>
        <w:r w:rsidRPr="005E273F" w:rsidDel="00313755">
          <w:rPr>
            <w:i/>
            <w:lang w:eastAsia="ko-KR"/>
          </w:rPr>
          <w:delText>τ</w:delText>
        </w:r>
        <w:r w:rsidRPr="005E273F" w:rsidDel="00313755">
          <w:rPr>
            <w:rFonts w:hint="eastAsia"/>
            <w:i/>
            <w:vertAlign w:val="subscript"/>
            <w:lang w:eastAsia="ko-KR"/>
          </w:rPr>
          <w:delText>n</w:delText>
        </w:r>
        <w:r w:rsidRPr="005E273F" w:rsidDel="00313755">
          <w:rPr>
            <w:rFonts w:hint="eastAsia"/>
            <w:i/>
            <w:lang w:eastAsia="ko-KR"/>
          </w:rPr>
          <w:delText>'</w:delText>
        </w:r>
        <w:r w:rsidDel="00313755">
          <w:rPr>
            <w:rFonts w:hint="eastAsia"/>
            <w:lang w:eastAsia="ko-KR"/>
          </w:rPr>
          <w:delText>) in Step 5</w:delText>
        </w:r>
      </w:del>
    </w:p>
    <w:p w:rsidR="001403A9" w:rsidRDefault="001403A9" w:rsidP="001403A9">
      <w:pPr>
        <w:pStyle w:val="ListParagraph"/>
        <w:ind w:firstLineChars="0" w:firstLine="0"/>
        <w:rPr>
          <w:color w:val="FF0000"/>
          <w:lang w:eastAsia="zh-CN"/>
        </w:rPr>
      </w:pPr>
    </w:p>
    <w:p w:rsidR="001403A9" w:rsidRPr="001403A9" w:rsidRDefault="001403A9" w:rsidP="001403A9">
      <w:pPr>
        <w:pStyle w:val="ListParagraph"/>
        <w:ind w:firstLineChars="0" w:firstLine="0"/>
        <w:rPr>
          <w:color w:val="FF0000"/>
          <w:lang w:eastAsia="zh-CN"/>
        </w:rPr>
      </w:pPr>
      <w:r w:rsidRPr="001403A9">
        <w:rPr>
          <w:color w:val="FF0000"/>
          <w:lang w:eastAsia="zh-CN"/>
        </w:rPr>
        <w:t>--- end of text proposal ---</w:t>
      </w:r>
    </w:p>
    <w:p w:rsidR="0001686F" w:rsidRPr="0001686F" w:rsidRDefault="0001686F" w:rsidP="0001686F"/>
    <w:p w:rsidR="002B6E5D" w:rsidRPr="00C95ED9" w:rsidRDefault="002B6E5D" w:rsidP="00C95ED9">
      <w:pPr>
        <w:pStyle w:val="Heading1"/>
        <w:spacing w:after="120"/>
        <w:rPr>
          <w:rFonts w:ascii="Times New Roman" w:hAnsi="Times New Roman"/>
          <w:lang w:val="en-US"/>
        </w:rPr>
      </w:pPr>
      <w:r w:rsidRPr="00C95ED9">
        <w:rPr>
          <w:rFonts w:ascii="Times New Roman" w:hAnsi="Times New Roman"/>
          <w:lang w:val="en-US"/>
        </w:rPr>
        <w:t>Conclusion</w:t>
      </w:r>
    </w:p>
    <w:bookmarkEnd w:id="3"/>
    <w:bookmarkEnd w:id="4"/>
    <w:p w:rsidR="00DB5A00" w:rsidRPr="00CA13FC" w:rsidRDefault="00F410F2" w:rsidP="00D20BB7">
      <w:pPr>
        <w:spacing w:before="120" w:after="120" w:line="271" w:lineRule="auto"/>
        <w:rPr>
          <w:rFonts w:eastAsiaTheme="minorEastAsia"/>
          <w:sz w:val="22"/>
          <w:szCs w:val="22"/>
          <w:lang w:eastAsia="zh-CN"/>
        </w:rPr>
      </w:pPr>
      <w:r>
        <w:rPr>
          <w:rFonts w:eastAsiaTheme="minorEastAsia"/>
          <w:b/>
          <w:i/>
          <w:sz w:val="22"/>
          <w:szCs w:val="22"/>
          <w:lang w:val="en-US" w:eastAsia="zh-CN"/>
        </w:rPr>
        <w:t>Proposal</w:t>
      </w:r>
      <w:r w:rsidR="00525522" w:rsidRPr="00CA13FC">
        <w:rPr>
          <w:rFonts w:eastAsiaTheme="minorEastAsia"/>
          <w:b/>
          <w:i/>
          <w:sz w:val="22"/>
          <w:szCs w:val="22"/>
          <w:lang w:val="en-US" w:eastAsia="zh-CN"/>
        </w:rPr>
        <w:t xml:space="preserve">: </w:t>
      </w:r>
      <w:r w:rsidR="0001686F">
        <w:rPr>
          <w:b/>
          <w:i/>
          <w:sz w:val="22"/>
          <w:szCs w:val="22"/>
          <w:lang w:eastAsia="zh-CN"/>
        </w:rPr>
        <w:t>T</w:t>
      </w:r>
      <w:r w:rsidR="00500CBB">
        <w:rPr>
          <w:b/>
          <w:i/>
          <w:sz w:val="22"/>
          <w:szCs w:val="22"/>
          <w:lang w:eastAsia="zh-CN"/>
        </w:rPr>
        <w:t>o update oxygen absorption loss model</w:t>
      </w:r>
      <w:r w:rsidR="0001686F">
        <w:rPr>
          <w:b/>
          <w:i/>
          <w:sz w:val="22"/>
          <w:szCs w:val="22"/>
          <w:lang w:eastAsia="zh-CN"/>
        </w:rPr>
        <w:t>l</w:t>
      </w:r>
      <w:r w:rsidR="00500CBB">
        <w:rPr>
          <w:b/>
          <w:i/>
          <w:sz w:val="22"/>
          <w:szCs w:val="22"/>
          <w:lang w:eastAsia="zh-CN"/>
        </w:rPr>
        <w:t>ing</w:t>
      </w:r>
      <w:r w:rsidR="0001686F">
        <w:rPr>
          <w:b/>
          <w:i/>
          <w:sz w:val="22"/>
          <w:szCs w:val="22"/>
          <w:lang w:eastAsia="zh-CN"/>
        </w:rPr>
        <w:t xml:space="preserve"> with the proposed TP</w:t>
      </w:r>
      <w:r w:rsidR="00593445" w:rsidRPr="00CA13FC">
        <w:rPr>
          <w:b/>
          <w:i/>
          <w:sz w:val="22"/>
          <w:szCs w:val="22"/>
          <w:lang w:eastAsia="zh-CN"/>
        </w:rPr>
        <w:t>.</w:t>
      </w:r>
      <w:r w:rsidR="00593445" w:rsidRPr="00CA13FC">
        <w:rPr>
          <w:b/>
          <w:sz w:val="22"/>
          <w:szCs w:val="22"/>
          <w:lang w:eastAsia="zh-CN"/>
        </w:rPr>
        <w:t xml:space="preserve"> </w:t>
      </w:r>
    </w:p>
    <w:p w:rsidR="003C36E9" w:rsidRPr="00D30DAB" w:rsidRDefault="003C36E9" w:rsidP="003C36E9">
      <w:pPr>
        <w:pStyle w:val="Heading1"/>
        <w:numPr>
          <w:ilvl w:val="0"/>
          <w:numId w:val="0"/>
        </w:numPr>
        <w:spacing w:after="120"/>
        <w:ind w:left="425" w:hanging="425"/>
        <w:rPr>
          <w:rFonts w:ascii="Times New Roman" w:hAnsi="Times New Roman"/>
          <w:szCs w:val="28"/>
          <w:lang w:val="en-US"/>
        </w:rPr>
      </w:pPr>
      <w:r w:rsidRPr="00D30DAB">
        <w:rPr>
          <w:rFonts w:ascii="Times New Roman" w:hAnsi="Times New Roman"/>
          <w:szCs w:val="28"/>
          <w:lang w:val="en-US"/>
        </w:rPr>
        <w:t>References</w:t>
      </w:r>
    </w:p>
    <w:p w:rsidR="0084353D" w:rsidRDefault="00534F20">
      <w:pPr>
        <w:pStyle w:val="ListParagraph"/>
        <w:widowControl w:val="0"/>
        <w:numPr>
          <w:ilvl w:val="0"/>
          <w:numId w:val="37"/>
        </w:numPr>
        <w:ind w:firstLineChars="0"/>
        <w:jc w:val="both"/>
        <w:rPr>
          <w:sz w:val="18"/>
          <w:szCs w:val="18"/>
        </w:rPr>
      </w:pPr>
      <w:bookmarkStart w:id="18" w:name="_Ref441666564"/>
      <w:bookmarkStart w:id="19" w:name="_Ref448955925"/>
      <w:bookmarkStart w:id="20" w:name="_Ref441750701"/>
      <w:r w:rsidRPr="00C053A8">
        <w:rPr>
          <w:sz w:val="18"/>
          <w:szCs w:val="18"/>
        </w:rPr>
        <w:t>R1-</w:t>
      </w:r>
      <w:r w:rsidRPr="00931DCC">
        <w:rPr>
          <w:sz w:val="18"/>
          <w:szCs w:val="18"/>
        </w:rPr>
        <w:t>16</w:t>
      </w:r>
      <w:r w:rsidR="00931DCC" w:rsidRPr="00931DCC">
        <w:rPr>
          <w:sz w:val="18"/>
          <w:szCs w:val="18"/>
        </w:rPr>
        <w:t>3469</w:t>
      </w:r>
      <w:r w:rsidRPr="00931DCC">
        <w:rPr>
          <w:sz w:val="18"/>
          <w:szCs w:val="18"/>
        </w:rPr>
        <w:t xml:space="preserve">, </w:t>
      </w:r>
      <w:r w:rsidR="00931DCC" w:rsidRPr="00931DCC">
        <w:rPr>
          <w:color w:val="000000"/>
          <w:sz w:val="18"/>
          <w:szCs w:val="18"/>
          <w:lang w:val="en-US"/>
        </w:rPr>
        <w:t>TP for TR38.900 Section 7.6 - additional modeling components</w:t>
      </w:r>
      <w:r w:rsidRPr="00931DCC">
        <w:rPr>
          <w:sz w:val="18"/>
          <w:szCs w:val="18"/>
        </w:rPr>
        <w:t>, Samsung</w:t>
      </w:r>
      <w:bookmarkStart w:id="21" w:name="_Ref441667248"/>
      <w:bookmarkEnd w:id="18"/>
      <w:r w:rsidR="00931DCC" w:rsidRPr="00931DCC">
        <w:rPr>
          <w:sz w:val="18"/>
          <w:szCs w:val="18"/>
        </w:rPr>
        <w:t>, Nokia</w:t>
      </w:r>
      <w:bookmarkEnd w:id="19"/>
    </w:p>
    <w:bookmarkEnd w:id="20"/>
    <w:bookmarkEnd w:id="21"/>
    <w:p w:rsidR="007F0AD3" w:rsidRPr="00931DCC" w:rsidRDefault="007F0AD3" w:rsidP="001403A9">
      <w:pPr>
        <w:rPr>
          <w:sz w:val="18"/>
          <w:szCs w:val="18"/>
        </w:rPr>
      </w:pPr>
    </w:p>
    <w:sectPr w:rsidR="007F0AD3" w:rsidRPr="00931DCC"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5F2" w:rsidRDefault="004E75F2">
      <w:r>
        <w:separator/>
      </w:r>
    </w:p>
  </w:endnote>
  <w:endnote w:type="continuationSeparator" w:id="1">
    <w:p w:rsidR="004E75F2" w:rsidRDefault="004E75F2">
      <w:r>
        <w:continuationSeparator/>
      </w:r>
    </w:p>
  </w:endnote>
  <w:endnote w:type="continuationNotice" w:id="2">
    <w:p w:rsidR="004E75F2" w:rsidRDefault="004E75F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6A5DD0" w:rsidRDefault="0072305B">
        <w:pPr>
          <w:pStyle w:val="Footer"/>
          <w:jc w:val="center"/>
        </w:pPr>
        <w:fldSimple w:instr=" PAGE   \* MERGEFORMAT ">
          <w:r w:rsidR="002343B9">
            <w:rPr>
              <w:noProof/>
            </w:rPr>
            <w:t>1</w:t>
          </w:r>
        </w:fldSimple>
      </w:p>
    </w:sdtContent>
  </w:sdt>
  <w:p w:rsidR="006A5DD0" w:rsidRDefault="006A5DD0">
    <w:pPr>
      <w:pStyle w:val="Footer"/>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5F2" w:rsidRDefault="004E75F2">
      <w:r>
        <w:separator/>
      </w:r>
    </w:p>
  </w:footnote>
  <w:footnote w:type="continuationSeparator" w:id="1">
    <w:p w:rsidR="004E75F2" w:rsidRDefault="004E75F2">
      <w:r>
        <w:continuationSeparator/>
      </w:r>
    </w:p>
  </w:footnote>
  <w:footnote w:type="continuationNotice" w:id="2">
    <w:p w:rsidR="004E75F2" w:rsidRDefault="004E75F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nsid w:val="0000000F"/>
    <w:multiLevelType w:val="singleLevel"/>
    <w:tmpl w:val="0000000F"/>
    <w:lvl w:ilvl="0">
      <w:start w:val="1"/>
      <w:numFmt w:val="decimal"/>
      <w:lvlText w:val="[%1]"/>
      <w:lvlJc w:val="left"/>
      <w:pPr>
        <w:tabs>
          <w:tab w:val="num" w:pos="2061"/>
        </w:tabs>
        <w:ind w:left="2061" w:hanging="360"/>
      </w:p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D82E2C"/>
    <w:multiLevelType w:val="hybridMultilevel"/>
    <w:tmpl w:val="8A4E614E"/>
    <w:lvl w:ilvl="0" w:tplc="D60039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56774A8"/>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6019FA"/>
    <w:multiLevelType w:val="hybridMultilevel"/>
    <w:tmpl w:val="C0C016C6"/>
    <w:lvl w:ilvl="0" w:tplc="11E4A1A0">
      <w:start w:val="1"/>
      <w:numFmt w:val="lowerLetter"/>
      <w:lvlText w:val="(%1)"/>
      <w:lvlJc w:val="left"/>
      <w:pPr>
        <w:ind w:left="2505" w:hanging="360"/>
      </w:pPr>
      <w:rPr>
        <w:rFonts w:hint="default"/>
      </w:rPr>
    </w:lvl>
    <w:lvl w:ilvl="1" w:tplc="276A73F0" w:tentative="1">
      <w:start w:val="1"/>
      <w:numFmt w:val="lowerLetter"/>
      <w:lvlText w:val="%2)"/>
      <w:lvlJc w:val="left"/>
      <w:pPr>
        <w:ind w:left="2985" w:hanging="420"/>
      </w:pPr>
    </w:lvl>
    <w:lvl w:ilvl="2" w:tplc="211699CA" w:tentative="1">
      <w:start w:val="1"/>
      <w:numFmt w:val="lowerRoman"/>
      <w:lvlText w:val="%3."/>
      <w:lvlJc w:val="right"/>
      <w:pPr>
        <w:ind w:left="3405" w:hanging="420"/>
      </w:pPr>
    </w:lvl>
    <w:lvl w:ilvl="3" w:tplc="85DE0500" w:tentative="1">
      <w:start w:val="1"/>
      <w:numFmt w:val="decimal"/>
      <w:lvlText w:val="%4."/>
      <w:lvlJc w:val="left"/>
      <w:pPr>
        <w:ind w:left="3825" w:hanging="420"/>
      </w:pPr>
    </w:lvl>
    <w:lvl w:ilvl="4" w:tplc="2382BF06" w:tentative="1">
      <w:start w:val="1"/>
      <w:numFmt w:val="lowerLetter"/>
      <w:lvlText w:val="%5)"/>
      <w:lvlJc w:val="left"/>
      <w:pPr>
        <w:ind w:left="4245" w:hanging="420"/>
      </w:pPr>
    </w:lvl>
    <w:lvl w:ilvl="5" w:tplc="BE1481F2" w:tentative="1">
      <w:start w:val="1"/>
      <w:numFmt w:val="lowerRoman"/>
      <w:lvlText w:val="%6."/>
      <w:lvlJc w:val="right"/>
      <w:pPr>
        <w:ind w:left="4665" w:hanging="420"/>
      </w:pPr>
    </w:lvl>
    <w:lvl w:ilvl="6" w:tplc="8E9EA72C" w:tentative="1">
      <w:start w:val="1"/>
      <w:numFmt w:val="decimal"/>
      <w:lvlText w:val="%7."/>
      <w:lvlJc w:val="left"/>
      <w:pPr>
        <w:ind w:left="5085" w:hanging="420"/>
      </w:pPr>
    </w:lvl>
    <w:lvl w:ilvl="7" w:tplc="AD005440" w:tentative="1">
      <w:start w:val="1"/>
      <w:numFmt w:val="lowerLetter"/>
      <w:lvlText w:val="%8)"/>
      <w:lvlJc w:val="left"/>
      <w:pPr>
        <w:ind w:left="5505" w:hanging="420"/>
      </w:pPr>
    </w:lvl>
    <w:lvl w:ilvl="8" w:tplc="7CF43086" w:tentative="1">
      <w:start w:val="1"/>
      <w:numFmt w:val="lowerRoman"/>
      <w:lvlText w:val="%9."/>
      <w:lvlJc w:val="right"/>
      <w:pPr>
        <w:ind w:left="5925" w:hanging="420"/>
      </w:pPr>
    </w:lvl>
  </w:abstractNum>
  <w:abstractNum w:abstractNumId="8">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222A6E"/>
    <w:multiLevelType w:val="hybridMultilevel"/>
    <w:tmpl w:val="5A5CE48A"/>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50B4B74"/>
    <w:multiLevelType w:val="hybridMultilevel"/>
    <w:tmpl w:val="B84485EE"/>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nsid w:val="294504D8"/>
    <w:multiLevelType w:val="hybridMultilevel"/>
    <w:tmpl w:val="0B343BB0"/>
    <w:lvl w:ilvl="0" w:tplc="04090019">
      <w:start w:val="1"/>
      <w:numFmt w:val="lowerLetter"/>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6">
    <w:nsid w:val="29C235A5"/>
    <w:multiLevelType w:val="hybridMultilevel"/>
    <w:tmpl w:val="2ACC44F4"/>
    <w:lvl w:ilvl="0" w:tplc="7E5E54FE">
      <w:start w:val="3"/>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7">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20">
    <w:nsid w:val="36064451"/>
    <w:multiLevelType w:val="hybridMultilevel"/>
    <w:tmpl w:val="5422F9BE"/>
    <w:lvl w:ilvl="0" w:tplc="26168CA0">
      <w:start w:val="1"/>
      <w:numFmt w:val="bullet"/>
      <w:lvlText w:val=""/>
      <w:lvlJc w:val="left"/>
      <w:pPr>
        <w:ind w:left="720" w:hanging="360"/>
      </w:pPr>
      <w:rPr>
        <w:rFonts w:ascii="Symbol" w:hAnsi="Symbol" w:hint="default"/>
      </w:rPr>
    </w:lvl>
    <w:lvl w:ilvl="1" w:tplc="785AA474" w:tentative="1">
      <w:start w:val="1"/>
      <w:numFmt w:val="bullet"/>
      <w:lvlText w:val="o"/>
      <w:lvlJc w:val="left"/>
      <w:pPr>
        <w:ind w:left="1440" w:hanging="360"/>
      </w:pPr>
      <w:rPr>
        <w:rFonts w:ascii="Courier New" w:hAnsi="Courier New" w:cs="Courier New" w:hint="default"/>
      </w:rPr>
    </w:lvl>
    <w:lvl w:ilvl="2" w:tplc="9B269E22" w:tentative="1">
      <w:start w:val="1"/>
      <w:numFmt w:val="bullet"/>
      <w:lvlText w:val=""/>
      <w:lvlJc w:val="left"/>
      <w:pPr>
        <w:ind w:left="2160" w:hanging="360"/>
      </w:pPr>
      <w:rPr>
        <w:rFonts w:ascii="Wingdings" w:hAnsi="Wingdings" w:hint="default"/>
      </w:rPr>
    </w:lvl>
    <w:lvl w:ilvl="3" w:tplc="22A0DB6A" w:tentative="1">
      <w:start w:val="1"/>
      <w:numFmt w:val="bullet"/>
      <w:lvlText w:val=""/>
      <w:lvlJc w:val="left"/>
      <w:pPr>
        <w:ind w:left="2880" w:hanging="360"/>
      </w:pPr>
      <w:rPr>
        <w:rFonts w:ascii="Symbol" w:hAnsi="Symbol" w:hint="default"/>
      </w:rPr>
    </w:lvl>
    <w:lvl w:ilvl="4" w:tplc="EE9A4430" w:tentative="1">
      <w:start w:val="1"/>
      <w:numFmt w:val="bullet"/>
      <w:lvlText w:val="o"/>
      <w:lvlJc w:val="left"/>
      <w:pPr>
        <w:ind w:left="3600" w:hanging="360"/>
      </w:pPr>
      <w:rPr>
        <w:rFonts w:ascii="Courier New" w:hAnsi="Courier New" w:cs="Courier New" w:hint="default"/>
      </w:rPr>
    </w:lvl>
    <w:lvl w:ilvl="5" w:tplc="39E8D188" w:tentative="1">
      <w:start w:val="1"/>
      <w:numFmt w:val="bullet"/>
      <w:lvlText w:val=""/>
      <w:lvlJc w:val="left"/>
      <w:pPr>
        <w:ind w:left="4320" w:hanging="360"/>
      </w:pPr>
      <w:rPr>
        <w:rFonts w:ascii="Wingdings" w:hAnsi="Wingdings" w:hint="default"/>
      </w:rPr>
    </w:lvl>
    <w:lvl w:ilvl="6" w:tplc="EFF87F84" w:tentative="1">
      <w:start w:val="1"/>
      <w:numFmt w:val="bullet"/>
      <w:lvlText w:val=""/>
      <w:lvlJc w:val="left"/>
      <w:pPr>
        <w:ind w:left="5040" w:hanging="360"/>
      </w:pPr>
      <w:rPr>
        <w:rFonts w:ascii="Symbol" w:hAnsi="Symbol" w:hint="default"/>
      </w:rPr>
    </w:lvl>
    <w:lvl w:ilvl="7" w:tplc="73EE1110" w:tentative="1">
      <w:start w:val="1"/>
      <w:numFmt w:val="bullet"/>
      <w:lvlText w:val="o"/>
      <w:lvlJc w:val="left"/>
      <w:pPr>
        <w:ind w:left="5760" w:hanging="360"/>
      </w:pPr>
      <w:rPr>
        <w:rFonts w:ascii="Courier New" w:hAnsi="Courier New" w:cs="Courier New" w:hint="default"/>
      </w:rPr>
    </w:lvl>
    <w:lvl w:ilvl="8" w:tplc="0C849D48" w:tentative="1">
      <w:start w:val="1"/>
      <w:numFmt w:val="bullet"/>
      <w:lvlText w:val=""/>
      <w:lvlJc w:val="left"/>
      <w:pPr>
        <w:ind w:left="6480" w:hanging="360"/>
      </w:pPr>
      <w:rPr>
        <w:rFonts w:ascii="Wingdings" w:hAnsi="Wingdings" w:hint="default"/>
      </w:rPr>
    </w:lvl>
  </w:abstractNum>
  <w:abstractNum w:abstractNumId="21">
    <w:nsid w:val="386F300A"/>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3BD473BB"/>
    <w:multiLevelType w:val="hybridMultilevel"/>
    <w:tmpl w:val="3C5041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DC66CF"/>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33F0F2A"/>
    <w:multiLevelType w:val="hybridMultilevel"/>
    <w:tmpl w:val="12CA1E12"/>
    <w:lvl w:ilvl="0" w:tplc="481CCE26">
      <w:start w:val="3"/>
      <w:numFmt w:val="bullet"/>
      <w:lvlText w:val=""/>
      <w:lvlJc w:val="left"/>
      <w:pPr>
        <w:ind w:left="1980" w:hanging="360"/>
      </w:pPr>
      <w:rPr>
        <w:rFonts w:ascii="Wingdings" w:eastAsiaTheme="minorEastAsia" w:hAnsi="Wingdings"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5">
    <w:nsid w:val="444844C3"/>
    <w:multiLevelType w:val="hybridMultilevel"/>
    <w:tmpl w:val="53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27">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9D08CA"/>
    <w:multiLevelType w:val="hybridMultilevel"/>
    <w:tmpl w:val="97728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460E52"/>
    <w:multiLevelType w:val="hybridMultilevel"/>
    <w:tmpl w:val="0D34097C"/>
    <w:lvl w:ilvl="0" w:tplc="47FA9320">
      <w:start w:val="1"/>
      <w:numFmt w:val="bullet"/>
      <w:lvlText w:val="•"/>
      <w:lvlJc w:val="left"/>
      <w:pPr>
        <w:tabs>
          <w:tab w:val="num" w:pos="720"/>
        </w:tabs>
        <w:ind w:left="720" w:hanging="360"/>
      </w:pPr>
      <w:rPr>
        <w:rFonts w:ascii="Arial" w:hAnsi="Arial" w:hint="default"/>
      </w:rPr>
    </w:lvl>
    <w:lvl w:ilvl="1" w:tplc="9B9C49B2">
      <w:start w:val="5913"/>
      <w:numFmt w:val="bullet"/>
      <w:lvlText w:val="–"/>
      <w:lvlJc w:val="left"/>
      <w:pPr>
        <w:tabs>
          <w:tab w:val="num" w:pos="1440"/>
        </w:tabs>
        <w:ind w:left="1440" w:hanging="360"/>
      </w:pPr>
      <w:rPr>
        <w:rFonts w:ascii="Arial" w:hAnsi="Arial" w:hint="default"/>
      </w:rPr>
    </w:lvl>
    <w:lvl w:ilvl="2" w:tplc="8146E1C2" w:tentative="1">
      <w:start w:val="1"/>
      <w:numFmt w:val="bullet"/>
      <w:lvlText w:val="•"/>
      <w:lvlJc w:val="left"/>
      <w:pPr>
        <w:tabs>
          <w:tab w:val="num" w:pos="2160"/>
        </w:tabs>
        <w:ind w:left="2160" w:hanging="360"/>
      </w:pPr>
      <w:rPr>
        <w:rFonts w:ascii="Arial" w:hAnsi="Arial" w:hint="default"/>
      </w:rPr>
    </w:lvl>
    <w:lvl w:ilvl="3" w:tplc="7B667DDE" w:tentative="1">
      <w:start w:val="1"/>
      <w:numFmt w:val="bullet"/>
      <w:lvlText w:val="•"/>
      <w:lvlJc w:val="left"/>
      <w:pPr>
        <w:tabs>
          <w:tab w:val="num" w:pos="2880"/>
        </w:tabs>
        <w:ind w:left="2880" w:hanging="360"/>
      </w:pPr>
      <w:rPr>
        <w:rFonts w:ascii="Arial" w:hAnsi="Arial" w:hint="default"/>
      </w:rPr>
    </w:lvl>
    <w:lvl w:ilvl="4" w:tplc="2D58EF2C" w:tentative="1">
      <w:start w:val="1"/>
      <w:numFmt w:val="bullet"/>
      <w:lvlText w:val="•"/>
      <w:lvlJc w:val="left"/>
      <w:pPr>
        <w:tabs>
          <w:tab w:val="num" w:pos="3600"/>
        </w:tabs>
        <w:ind w:left="3600" w:hanging="360"/>
      </w:pPr>
      <w:rPr>
        <w:rFonts w:ascii="Arial" w:hAnsi="Arial" w:hint="default"/>
      </w:rPr>
    </w:lvl>
    <w:lvl w:ilvl="5" w:tplc="0346D9F0" w:tentative="1">
      <w:start w:val="1"/>
      <w:numFmt w:val="bullet"/>
      <w:lvlText w:val="•"/>
      <w:lvlJc w:val="left"/>
      <w:pPr>
        <w:tabs>
          <w:tab w:val="num" w:pos="4320"/>
        </w:tabs>
        <w:ind w:left="4320" w:hanging="360"/>
      </w:pPr>
      <w:rPr>
        <w:rFonts w:ascii="Arial" w:hAnsi="Arial" w:hint="default"/>
      </w:rPr>
    </w:lvl>
    <w:lvl w:ilvl="6" w:tplc="687A9EBE" w:tentative="1">
      <w:start w:val="1"/>
      <w:numFmt w:val="bullet"/>
      <w:lvlText w:val="•"/>
      <w:lvlJc w:val="left"/>
      <w:pPr>
        <w:tabs>
          <w:tab w:val="num" w:pos="5040"/>
        </w:tabs>
        <w:ind w:left="5040" w:hanging="360"/>
      </w:pPr>
      <w:rPr>
        <w:rFonts w:ascii="Arial" w:hAnsi="Arial" w:hint="default"/>
      </w:rPr>
    </w:lvl>
    <w:lvl w:ilvl="7" w:tplc="50C29D2E" w:tentative="1">
      <w:start w:val="1"/>
      <w:numFmt w:val="bullet"/>
      <w:lvlText w:val="•"/>
      <w:lvlJc w:val="left"/>
      <w:pPr>
        <w:tabs>
          <w:tab w:val="num" w:pos="5760"/>
        </w:tabs>
        <w:ind w:left="5760" w:hanging="360"/>
      </w:pPr>
      <w:rPr>
        <w:rFonts w:ascii="Arial" w:hAnsi="Arial" w:hint="default"/>
      </w:rPr>
    </w:lvl>
    <w:lvl w:ilvl="8" w:tplc="7DBE819A" w:tentative="1">
      <w:start w:val="1"/>
      <w:numFmt w:val="bullet"/>
      <w:lvlText w:val="•"/>
      <w:lvlJc w:val="left"/>
      <w:pPr>
        <w:tabs>
          <w:tab w:val="num" w:pos="6480"/>
        </w:tabs>
        <w:ind w:left="6480" w:hanging="360"/>
      </w:pPr>
      <w:rPr>
        <w:rFonts w:ascii="Arial" w:hAnsi="Arial" w:hint="default"/>
      </w:rPr>
    </w:lvl>
  </w:abstractNum>
  <w:abstractNum w:abstractNumId="30">
    <w:nsid w:val="64AE27F1"/>
    <w:multiLevelType w:val="singleLevel"/>
    <w:tmpl w:val="88606ABE"/>
    <w:lvl w:ilvl="0">
      <w:start w:val="1"/>
      <w:numFmt w:val="bullet"/>
      <w:lvlText w:val=""/>
      <w:lvlJc w:val="left"/>
      <w:pPr>
        <w:tabs>
          <w:tab w:val="num" w:pos="992"/>
        </w:tabs>
        <w:ind w:left="992" w:hanging="425"/>
      </w:pPr>
      <w:rPr>
        <w:rFonts w:ascii="Symbol" w:hAnsi="Symbol" w:hint="default"/>
      </w:rPr>
    </w:lvl>
  </w:abstractNum>
  <w:abstractNum w:abstractNumId="31">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330486"/>
    <w:multiLevelType w:val="hybridMultilevel"/>
    <w:tmpl w:val="57FC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4AC2C8E"/>
    <w:multiLevelType w:val="hybridMultilevel"/>
    <w:tmpl w:val="DD06EAB8"/>
    <w:lvl w:ilvl="0" w:tplc="B896E824">
      <w:start w:val="1"/>
      <w:numFmt w:val="bullet"/>
      <w:lvlText w:val=""/>
      <w:lvlJc w:val="left"/>
      <w:pPr>
        <w:ind w:left="1260" w:hanging="420"/>
      </w:pPr>
      <w:rPr>
        <w:rFonts w:ascii="Wingdings" w:hAnsi="Wingdings" w:hint="default"/>
      </w:rPr>
    </w:lvl>
    <w:lvl w:ilvl="1" w:tplc="48B00398" w:tentative="1">
      <w:start w:val="1"/>
      <w:numFmt w:val="bullet"/>
      <w:lvlText w:val=""/>
      <w:lvlJc w:val="left"/>
      <w:pPr>
        <w:ind w:left="1680" w:hanging="420"/>
      </w:pPr>
      <w:rPr>
        <w:rFonts w:ascii="Wingdings" w:hAnsi="Wingdings" w:hint="default"/>
      </w:rPr>
    </w:lvl>
    <w:lvl w:ilvl="2" w:tplc="2C9CBB70" w:tentative="1">
      <w:start w:val="1"/>
      <w:numFmt w:val="bullet"/>
      <w:lvlText w:val=""/>
      <w:lvlJc w:val="left"/>
      <w:pPr>
        <w:ind w:left="2100" w:hanging="420"/>
      </w:pPr>
      <w:rPr>
        <w:rFonts w:ascii="Wingdings" w:hAnsi="Wingdings" w:hint="default"/>
      </w:rPr>
    </w:lvl>
    <w:lvl w:ilvl="3" w:tplc="4A200F74" w:tentative="1">
      <w:start w:val="1"/>
      <w:numFmt w:val="bullet"/>
      <w:lvlText w:val=""/>
      <w:lvlJc w:val="left"/>
      <w:pPr>
        <w:ind w:left="2520" w:hanging="420"/>
      </w:pPr>
      <w:rPr>
        <w:rFonts w:ascii="Wingdings" w:hAnsi="Wingdings" w:hint="default"/>
      </w:rPr>
    </w:lvl>
    <w:lvl w:ilvl="4" w:tplc="12302626" w:tentative="1">
      <w:start w:val="1"/>
      <w:numFmt w:val="bullet"/>
      <w:lvlText w:val=""/>
      <w:lvlJc w:val="left"/>
      <w:pPr>
        <w:ind w:left="2940" w:hanging="420"/>
      </w:pPr>
      <w:rPr>
        <w:rFonts w:ascii="Wingdings" w:hAnsi="Wingdings" w:hint="default"/>
      </w:rPr>
    </w:lvl>
    <w:lvl w:ilvl="5" w:tplc="F0EE9B3A" w:tentative="1">
      <w:start w:val="1"/>
      <w:numFmt w:val="bullet"/>
      <w:lvlText w:val=""/>
      <w:lvlJc w:val="left"/>
      <w:pPr>
        <w:ind w:left="3360" w:hanging="420"/>
      </w:pPr>
      <w:rPr>
        <w:rFonts w:ascii="Wingdings" w:hAnsi="Wingdings" w:hint="default"/>
      </w:rPr>
    </w:lvl>
    <w:lvl w:ilvl="6" w:tplc="8A78AC02" w:tentative="1">
      <w:start w:val="1"/>
      <w:numFmt w:val="bullet"/>
      <w:lvlText w:val=""/>
      <w:lvlJc w:val="left"/>
      <w:pPr>
        <w:ind w:left="3780" w:hanging="420"/>
      </w:pPr>
      <w:rPr>
        <w:rFonts w:ascii="Wingdings" w:hAnsi="Wingdings" w:hint="default"/>
      </w:rPr>
    </w:lvl>
    <w:lvl w:ilvl="7" w:tplc="5608D6F4" w:tentative="1">
      <w:start w:val="1"/>
      <w:numFmt w:val="bullet"/>
      <w:lvlText w:val=""/>
      <w:lvlJc w:val="left"/>
      <w:pPr>
        <w:ind w:left="4200" w:hanging="420"/>
      </w:pPr>
      <w:rPr>
        <w:rFonts w:ascii="Wingdings" w:hAnsi="Wingdings" w:hint="default"/>
      </w:rPr>
    </w:lvl>
    <w:lvl w:ilvl="8" w:tplc="090A271C" w:tentative="1">
      <w:start w:val="1"/>
      <w:numFmt w:val="bullet"/>
      <w:lvlText w:val=""/>
      <w:lvlJc w:val="left"/>
      <w:pPr>
        <w:ind w:left="4620" w:hanging="420"/>
      </w:pPr>
      <w:rPr>
        <w:rFonts w:ascii="Wingdings" w:hAnsi="Wingdings" w:hint="default"/>
      </w:rPr>
    </w:lvl>
  </w:abstractNum>
  <w:abstractNum w:abstractNumId="35">
    <w:nsid w:val="7AEB53F6"/>
    <w:multiLevelType w:val="hybridMultilevel"/>
    <w:tmpl w:val="885485F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08090005">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004369"/>
    <w:multiLevelType w:val="hybridMultilevel"/>
    <w:tmpl w:val="B86E088A"/>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C7728F"/>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0"/>
  </w:num>
  <w:num w:numId="3">
    <w:abstractNumId w:val="33"/>
  </w:num>
  <w:num w:numId="4">
    <w:abstractNumId w:val="19"/>
  </w:num>
  <w:num w:numId="5">
    <w:abstractNumId w:val="36"/>
  </w:num>
  <w:num w:numId="6">
    <w:abstractNumId w:val="11"/>
  </w:num>
  <w:num w:numId="7">
    <w:abstractNumId w:val="26"/>
  </w:num>
  <w:num w:numId="8">
    <w:abstractNumId w:val="7"/>
  </w:num>
  <w:num w:numId="9">
    <w:abstractNumId w:val="20"/>
  </w:num>
  <w:num w:numId="10">
    <w:abstractNumId w:val="3"/>
  </w:num>
  <w:num w:numId="11">
    <w:abstractNumId w:val="2"/>
  </w:num>
  <w:num w:numId="12">
    <w:abstractNumId w:val="1"/>
  </w:num>
  <w:num w:numId="13">
    <w:abstractNumId w:val="17"/>
  </w:num>
  <w:num w:numId="14">
    <w:abstractNumId w:val="4"/>
  </w:num>
  <w:num w:numId="15">
    <w:abstractNumId w:val="28"/>
  </w:num>
  <w:num w:numId="16">
    <w:abstractNumId w:val="14"/>
  </w:num>
  <w:num w:numId="17">
    <w:abstractNumId w:val="25"/>
  </w:num>
  <w:num w:numId="18">
    <w:abstractNumId w:val="18"/>
  </w:num>
  <w:num w:numId="19">
    <w:abstractNumId w:val="9"/>
  </w:num>
  <w:num w:numId="20">
    <w:abstractNumId w:val="12"/>
  </w:num>
  <w:num w:numId="21">
    <w:abstractNumId w:val="27"/>
  </w:num>
  <w:num w:numId="22">
    <w:abstractNumId w:val="5"/>
  </w:num>
  <w:num w:numId="23">
    <w:abstractNumId w:val="23"/>
  </w:num>
  <w:num w:numId="24">
    <w:abstractNumId w:val="22"/>
  </w:num>
  <w:num w:numId="25">
    <w:abstractNumId w:val="34"/>
  </w:num>
  <w:num w:numId="26">
    <w:abstractNumId w:val="16"/>
  </w:num>
  <w:num w:numId="27">
    <w:abstractNumId w:val="24"/>
  </w:num>
  <w:num w:numId="28">
    <w:abstractNumId w:val="10"/>
  </w:num>
  <w:num w:numId="29">
    <w:abstractNumId w:val="21"/>
  </w:num>
  <w:num w:numId="30">
    <w:abstractNumId w:val="6"/>
  </w:num>
  <w:num w:numId="31">
    <w:abstractNumId w:val="38"/>
  </w:num>
  <w:num w:numId="32">
    <w:abstractNumId w:val="15"/>
  </w:num>
  <w:num w:numId="33">
    <w:abstractNumId w:val="32"/>
  </w:num>
  <w:num w:numId="34">
    <w:abstractNumId w:val="37"/>
  </w:num>
  <w:num w:numId="35">
    <w:abstractNumId w:val="8"/>
  </w:num>
  <w:num w:numId="36">
    <w:abstractNumId w:val="31"/>
  </w:num>
  <w:num w:numId="37">
    <w:abstractNumId w:val="13"/>
  </w:num>
  <w:num w:numId="38">
    <w:abstractNumId w:val="35"/>
  </w:num>
  <w:num w:numId="39">
    <w:abstractNumId w:val="2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02081" style="mso-position-vertical-relative:line" fill="f" fillcolor="white" stroke="f">
      <v:fill color="white" on="f"/>
      <v:stroke on="f"/>
    </o:shapedefaults>
  </w:hdrShapeDefaults>
  <w:footnotePr>
    <w:footnote w:id="0"/>
    <w:footnote w:id="1"/>
    <w:footnote w:id="2"/>
  </w:footnotePr>
  <w:endnotePr>
    <w:endnote w:id="0"/>
    <w:endnote w:id="1"/>
    <w:endnote w:id="2"/>
  </w:endnotePr>
  <w:compat>
    <w:useFELayout/>
  </w:compat>
  <w:rsids>
    <w:rsidRoot w:val="00533A40"/>
    <w:rsid w:val="00000D31"/>
    <w:rsid w:val="00001B03"/>
    <w:rsid w:val="00001B10"/>
    <w:rsid w:val="00001C6D"/>
    <w:rsid w:val="0000249B"/>
    <w:rsid w:val="000025C8"/>
    <w:rsid w:val="00002B69"/>
    <w:rsid w:val="00002EAD"/>
    <w:rsid w:val="00004317"/>
    <w:rsid w:val="00004BE5"/>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481A"/>
    <w:rsid w:val="00024994"/>
    <w:rsid w:val="000267E0"/>
    <w:rsid w:val="00026842"/>
    <w:rsid w:val="00027827"/>
    <w:rsid w:val="0003017A"/>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770"/>
    <w:rsid w:val="000468B2"/>
    <w:rsid w:val="00046F76"/>
    <w:rsid w:val="00047FD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3AEC"/>
    <w:rsid w:val="00074104"/>
    <w:rsid w:val="0007427D"/>
    <w:rsid w:val="00074EF6"/>
    <w:rsid w:val="00075170"/>
    <w:rsid w:val="00075A07"/>
    <w:rsid w:val="00077173"/>
    <w:rsid w:val="00077AFB"/>
    <w:rsid w:val="00077CD4"/>
    <w:rsid w:val="000805B5"/>
    <w:rsid w:val="00080661"/>
    <w:rsid w:val="000812F2"/>
    <w:rsid w:val="0008190C"/>
    <w:rsid w:val="00082275"/>
    <w:rsid w:val="00082C72"/>
    <w:rsid w:val="0008464B"/>
    <w:rsid w:val="00084CB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434"/>
    <w:rsid w:val="000A6619"/>
    <w:rsid w:val="000A6921"/>
    <w:rsid w:val="000A7872"/>
    <w:rsid w:val="000A7B93"/>
    <w:rsid w:val="000B1ADA"/>
    <w:rsid w:val="000B235A"/>
    <w:rsid w:val="000B28E1"/>
    <w:rsid w:val="000B314B"/>
    <w:rsid w:val="000B4354"/>
    <w:rsid w:val="000B4A27"/>
    <w:rsid w:val="000B53E8"/>
    <w:rsid w:val="000B5B4B"/>
    <w:rsid w:val="000B73ED"/>
    <w:rsid w:val="000B7582"/>
    <w:rsid w:val="000B7EB4"/>
    <w:rsid w:val="000C0439"/>
    <w:rsid w:val="000C07B6"/>
    <w:rsid w:val="000C0A9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4B39"/>
    <w:rsid w:val="000D5010"/>
    <w:rsid w:val="000D5213"/>
    <w:rsid w:val="000D5B32"/>
    <w:rsid w:val="000D62EF"/>
    <w:rsid w:val="000D662C"/>
    <w:rsid w:val="000D677F"/>
    <w:rsid w:val="000D7ABD"/>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C58"/>
    <w:rsid w:val="0010104D"/>
    <w:rsid w:val="00101084"/>
    <w:rsid w:val="00101507"/>
    <w:rsid w:val="00102908"/>
    <w:rsid w:val="00102BD3"/>
    <w:rsid w:val="0010301E"/>
    <w:rsid w:val="0010381B"/>
    <w:rsid w:val="00103AD4"/>
    <w:rsid w:val="00104C06"/>
    <w:rsid w:val="00104E82"/>
    <w:rsid w:val="00105152"/>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346C"/>
    <w:rsid w:val="00123497"/>
    <w:rsid w:val="00124430"/>
    <w:rsid w:val="001245DE"/>
    <w:rsid w:val="00125A47"/>
    <w:rsid w:val="00125AAC"/>
    <w:rsid w:val="00125ADF"/>
    <w:rsid w:val="00125C16"/>
    <w:rsid w:val="00125E34"/>
    <w:rsid w:val="001261F9"/>
    <w:rsid w:val="0012649E"/>
    <w:rsid w:val="00127463"/>
    <w:rsid w:val="00127D4F"/>
    <w:rsid w:val="00130553"/>
    <w:rsid w:val="00130FBE"/>
    <w:rsid w:val="0013192F"/>
    <w:rsid w:val="0013276B"/>
    <w:rsid w:val="001328A7"/>
    <w:rsid w:val="001331FC"/>
    <w:rsid w:val="001333E6"/>
    <w:rsid w:val="001336FF"/>
    <w:rsid w:val="00133A49"/>
    <w:rsid w:val="00135258"/>
    <w:rsid w:val="00135A72"/>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AE"/>
    <w:rsid w:val="00150F81"/>
    <w:rsid w:val="00152160"/>
    <w:rsid w:val="00152FAE"/>
    <w:rsid w:val="00153A9E"/>
    <w:rsid w:val="00154367"/>
    <w:rsid w:val="001550A0"/>
    <w:rsid w:val="00155C58"/>
    <w:rsid w:val="0016017A"/>
    <w:rsid w:val="00160313"/>
    <w:rsid w:val="00160BBF"/>
    <w:rsid w:val="001617A1"/>
    <w:rsid w:val="00161D2A"/>
    <w:rsid w:val="00162028"/>
    <w:rsid w:val="00162A4F"/>
    <w:rsid w:val="001636B8"/>
    <w:rsid w:val="00164609"/>
    <w:rsid w:val="00165C45"/>
    <w:rsid w:val="0016699E"/>
    <w:rsid w:val="00167051"/>
    <w:rsid w:val="001673A9"/>
    <w:rsid w:val="001676DC"/>
    <w:rsid w:val="00171048"/>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683D"/>
    <w:rsid w:val="00186B9A"/>
    <w:rsid w:val="00187F8E"/>
    <w:rsid w:val="00187FD9"/>
    <w:rsid w:val="00190A2E"/>
    <w:rsid w:val="00190E7D"/>
    <w:rsid w:val="0019116D"/>
    <w:rsid w:val="001914D1"/>
    <w:rsid w:val="00192729"/>
    <w:rsid w:val="001929DB"/>
    <w:rsid w:val="0019300D"/>
    <w:rsid w:val="0019325F"/>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527"/>
    <w:rsid w:val="001B218A"/>
    <w:rsid w:val="001B2654"/>
    <w:rsid w:val="001B325F"/>
    <w:rsid w:val="001B366A"/>
    <w:rsid w:val="001B3EAA"/>
    <w:rsid w:val="001B4872"/>
    <w:rsid w:val="001B49AB"/>
    <w:rsid w:val="001B523D"/>
    <w:rsid w:val="001B5240"/>
    <w:rsid w:val="001B52B6"/>
    <w:rsid w:val="001B57DB"/>
    <w:rsid w:val="001B593A"/>
    <w:rsid w:val="001B5E0B"/>
    <w:rsid w:val="001B624A"/>
    <w:rsid w:val="001B7090"/>
    <w:rsid w:val="001B7845"/>
    <w:rsid w:val="001C08B8"/>
    <w:rsid w:val="001C189D"/>
    <w:rsid w:val="001C2448"/>
    <w:rsid w:val="001C28A1"/>
    <w:rsid w:val="001C31C8"/>
    <w:rsid w:val="001C3B1C"/>
    <w:rsid w:val="001C446A"/>
    <w:rsid w:val="001C4BF7"/>
    <w:rsid w:val="001C4EA7"/>
    <w:rsid w:val="001C566C"/>
    <w:rsid w:val="001C5908"/>
    <w:rsid w:val="001C5A8D"/>
    <w:rsid w:val="001C708A"/>
    <w:rsid w:val="001C7452"/>
    <w:rsid w:val="001C7972"/>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C50"/>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6DC4"/>
    <w:rsid w:val="001E70C0"/>
    <w:rsid w:val="001E7AF4"/>
    <w:rsid w:val="001E7FF0"/>
    <w:rsid w:val="001F06AD"/>
    <w:rsid w:val="001F07BF"/>
    <w:rsid w:val="001F0F87"/>
    <w:rsid w:val="001F2454"/>
    <w:rsid w:val="001F434E"/>
    <w:rsid w:val="001F43A6"/>
    <w:rsid w:val="001F43B2"/>
    <w:rsid w:val="001F4EBD"/>
    <w:rsid w:val="001F56ED"/>
    <w:rsid w:val="001F648D"/>
    <w:rsid w:val="001F690C"/>
    <w:rsid w:val="001F7229"/>
    <w:rsid w:val="001F7270"/>
    <w:rsid w:val="002002FE"/>
    <w:rsid w:val="002015BD"/>
    <w:rsid w:val="00201E71"/>
    <w:rsid w:val="002022BC"/>
    <w:rsid w:val="00202325"/>
    <w:rsid w:val="002026C5"/>
    <w:rsid w:val="00202E53"/>
    <w:rsid w:val="0020323E"/>
    <w:rsid w:val="00203769"/>
    <w:rsid w:val="00203798"/>
    <w:rsid w:val="0020426C"/>
    <w:rsid w:val="00204440"/>
    <w:rsid w:val="00204565"/>
    <w:rsid w:val="00204FA6"/>
    <w:rsid w:val="00206161"/>
    <w:rsid w:val="0020639E"/>
    <w:rsid w:val="00206AE5"/>
    <w:rsid w:val="00206E5D"/>
    <w:rsid w:val="00207007"/>
    <w:rsid w:val="002115A8"/>
    <w:rsid w:val="00211C36"/>
    <w:rsid w:val="00211F5A"/>
    <w:rsid w:val="0021221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11FC"/>
    <w:rsid w:val="002315F6"/>
    <w:rsid w:val="00231BED"/>
    <w:rsid w:val="00231F51"/>
    <w:rsid w:val="00233B5E"/>
    <w:rsid w:val="002343B9"/>
    <w:rsid w:val="002347DD"/>
    <w:rsid w:val="00235D39"/>
    <w:rsid w:val="00236768"/>
    <w:rsid w:val="00236A00"/>
    <w:rsid w:val="0023753C"/>
    <w:rsid w:val="00237CB8"/>
    <w:rsid w:val="0024026D"/>
    <w:rsid w:val="002402C5"/>
    <w:rsid w:val="0024073E"/>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973"/>
    <w:rsid w:val="00284E21"/>
    <w:rsid w:val="002866C8"/>
    <w:rsid w:val="002871E7"/>
    <w:rsid w:val="00287465"/>
    <w:rsid w:val="00287543"/>
    <w:rsid w:val="0028787D"/>
    <w:rsid w:val="002878C4"/>
    <w:rsid w:val="0029058C"/>
    <w:rsid w:val="00290C0C"/>
    <w:rsid w:val="0029203F"/>
    <w:rsid w:val="002922C2"/>
    <w:rsid w:val="002927B6"/>
    <w:rsid w:val="00292C70"/>
    <w:rsid w:val="002931F1"/>
    <w:rsid w:val="002941EE"/>
    <w:rsid w:val="00294DCE"/>
    <w:rsid w:val="00296571"/>
    <w:rsid w:val="00296A66"/>
    <w:rsid w:val="00297085"/>
    <w:rsid w:val="002970DC"/>
    <w:rsid w:val="00297E1E"/>
    <w:rsid w:val="00297E67"/>
    <w:rsid w:val="002A1452"/>
    <w:rsid w:val="002A2642"/>
    <w:rsid w:val="002A3FA7"/>
    <w:rsid w:val="002A519F"/>
    <w:rsid w:val="002A51BB"/>
    <w:rsid w:val="002A5889"/>
    <w:rsid w:val="002A5ADE"/>
    <w:rsid w:val="002A6C3D"/>
    <w:rsid w:val="002A7F61"/>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EE6"/>
    <w:rsid w:val="00303267"/>
    <w:rsid w:val="00304958"/>
    <w:rsid w:val="00304FE9"/>
    <w:rsid w:val="00305DA6"/>
    <w:rsid w:val="003072E7"/>
    <w:rsid w:val="003073E5"/>
    <w:rsid w:val="00307861"/>
    <w:rsid w:val="003116E6"/>
    <w:rsid w:val="00311751"/>
    <w:rsid w:val="003118CD"/>
    <w:rsid w:val="00311D30"/>
    <w:rsid w:val="00311E1F"/>
    <w:rsid w:val="00312552"/>
    <w:rsid w:val="00312DE1"/>
    <w:rsid w:val="00313411"/>
    <w:rsid w:val="00313755"/>
    <w:rsid w:val="003144DA"/>
    <w:rsid w:val="003157C2"/>
    <w:rsid w:val="00315B2F"/>
    <w:rsid w:val="00315BE7"/>
    <w:rsid w:val="00315EBB"/>
    <w:rsid w:val="003162B8"/>
    <w:rsid w:val="003169D9"/>
    <w:rsid w:val="00316C90"/>
    <w:rsid w:val="00317370"/>
    <w:rsid w:val="00317591"/>
    <w:rsid w:val="00320EFF"/>
    <w:rsid w:val="003216DB"/>
    <w:rsid w:val="003220C2"/>
    <w:rsid w:val="0032216B"/>
    <w:rsid w:val="00322916"/>
    <w:rsid w:val="00322D25"/>
    <w:rsid w:val="00322E8B"/>
    <w:rsid w:val="00322F11"/>
    <w:rsid w:val="003238D9"/>
    <w:rsid w:val="0032470F"/>
    <w:rsid w:val="00325008"/>
    <w:rsid w:val="0032562C"/>
    <w:rsid w:val="00326E7E"/>
    <w:rsid w:val="00327541"/>
    <w:rsid w:val="00327694"/>
    <w:rsid w:val="00327831"/>
    <w:rsid w:val="003303BA"/>
    <w:rsid w:val="00330A49"/>
    <w:rsid w:val="00331554"/>
    <w:rsid w:val="00332A28"/>
    <w:rsid w:val="00332EC3"/>
    <w:rsid w:val="00333D59"/>
    <w:rsid w:val="00333E49"/>
    <w:rsid w:val="00334A8A"/>
    <w:rsid w:val="00335752"/>
    <w:rsid w:val="00336996"/>
    <w:rsid w:val="003375E0"/>
    <w:rsid w:val="00337BFF"/>
    <w:rsid w:val="003408E5"/>
    <w:rsid w:val="00340A5C"/>
    <w:rsid w:val="00341275"/>
    <w:rsid w:val="00341334"/>
    <w:rsid w:val="00341461"/>
    <w:rsid w:val="00341976"/>
    <w:rsid w:val="003449A9"/>
    <w:rsid w:val="00344B89"/>
    <w:rsid w:val="00345303"/>
    <w:rsid w:val="0034541A"/>
    <w:rsid w:val="003461FC"/>
    <w:rsid w:val="00346E14"/>
    <w:rsid w:val="00347090"/>
    <w:rsid w:val="00347C2F"/>
    <w:rsid w:val="00350324"/>
    <w:rsid w:val="00351108"/>
    <w:rsid w:val="00351775"/>
    <w:rsid w:val="0035210D"/>
    <w:rsid w:val="00352329"/>
    <w:rsid w:val="00353FA5"/>
    <w:rsid w:val="00354069"/>
    <w:rsid w:val="00354A9F"/>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668F"/>
    <w:rsid w:val="00366C91"/>
    <w:rsid w:val="00366E82"/>
    <w:rsid w:val="00367C46"/>
    <w:rsid w:val="00370851"/>
    <w:rsid w:val="00370D1F"/>
    <w:rsid w:val="00371B89"/>
    <w:rsid w:val="00371D54"/>
    <w:rsid w:val="00371EE5"/>
    <w:rsid w:val="003737CF"/>
    <w:rsid w:val="003740FC"/>
    <w:rsid w:val="0037479E"/>
    <w:rsid w:val="00374BD0"/>
    <w:rsid w:val="0037699F"/>
    <w:rsid w:val="00380288"/>
    <w:rsid w:val="00380B68"/>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252"/>
    <w:rsid w:val="003A3571"/>
    <w:rsid w:val="003A4174"/>
    <w:rsid w:val="003A5D53"/>
    <w:rsid w:val="003A5E5B"/>
    <w:rsid w:val="003A6B08"/>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12FA"/>
    <w:rsid w:val="003C1BB2"/>
    <w:rsid w:val="003C1E88"/>
    <w:rsid w:val="003C36E9"/>
    <w:rsid w:val="003C3D1C"/>
    <w:rsid w:val="003C58F4"/>
    <w:rsid w:val="003C5E08"/>
    <w:rsid w:val="003C61AB"/>
    <w:rsid w:val="003C6FC0"/>
    <w:rsid w:val="003C715A"/>
    <w:rsid w:val="003C739D"/>
    <w:rsid w:val="003C7808"/>
    <w:rsid w:val="003D0B6F"/>
    <w:rsid w:val="003D0CFD"/>
    <w:rsid w:val="003D10B1"/>
    <w:rsid w:val="003D1F07"/>
    <w:rsid w:val="003D21F7"/>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F00C7"/>
    <w:rsid w:val="003F0691"/>
    <w:rsid w:val="003F07C6"/>
    <w:rsid w:val="003F083C"/>
    <w:rsid w:val="003F142B"/>
    <w:rsid w:val="003F1697"/>
    <w:rsid w:val="003F2E04"/>
    <w:rsid w:val="003F38B7"/>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18A1"/>
    <w:rsid w:val="00401A42"/>
    <w:rsid w:val="00401CC4"/>
    <w:rsid w:val="00401CF8"/>
    <w:rsid w:val="00403711"/>
    <w:rsid w:val="0040380C"/>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28BE"/>
    <w:rsid w:val="00412C53"/>
    <w:rsid w:val="00413E74"/>
    <w:rsid w:val="004140E6"/>
    <w:rsid w:val="0041603F"/>
    <w:rsid w:val="004206FB"/>
    <w:rsid w:val="004229F8"/>
    <w:rsid w:val="00422B68"/>
    <w:rsid w:val="004232C9"/>
    <w:rsid w:val="004243C0"/>
    <w:rsid w:val="00424E0C"/>
    <w:rsid w:val="004250E2"/>
    <w:rsid w:val="004262C3"/>
    <w:rsid w:val="00426980"/>
    <w:rsid w:val="00426A85"/>
    <w:rsid w:val="00426E8B"/>
    <w:rsid w:val="00427B70"/>
    <w:rsid w:val="00430D32"/>
    <w:rsid w:val="00430DFC"/>
    <w:rsid w:val="00431065"/>
    <w:rsid w:val="004316C2"/>
    <w:rsid w:val="004325D7"/>
    <w:rsid w:val="0043267A"/>
    <w:rsid w:val="004326F7"/>
    <w:rsid w:val="00432B85"/>
    <w:rsid w:val="00433EDC"/>
    <w:rsid w:val="00434C3C"/>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27A7"/>
    <w:rsid w:val="00442926"/>
    <w:rsid w:val="004434C4"/>
    <w:rsid w:val="004438FE"/>
    <w:rsid w:val="00443C72"/>
    <w:rsid w:val="00443D44"/>
    <w:rsid w:val="00444534"/>
    <w:rsid w:val="0044485E"/>
    <w:rsid w:val="00444ABF"/>
    <w:rsid w:val="00444D0A"/>
    <w:rsid w:val="0044548E"/>
    <w:rsid w:val="00445F81"/>
    <w:rsid w:val="0044639C"/>
    <w:rsid w:val="00446541"/>
    <w:rsid w:val="00446793"/>
    <w:rsid w:val="00446ED9"/>
    <w:rsid w:val="0044705F"/>
    <w:rsid w:val="00447098"/>
    <w:rsid w:val="00447929"/>
    <w:rsid w:val="00447C5C"/>
    <w:rsid w:val="00450A5C"/>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40CB"/>
    <w:rsid w:val="0046545A"/>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1362"/>
    <w:rsid w:val="004A137A"/>
    <w:rsid w:val="004A146B"/>
    <w:rsid w:val="004A1D3E"/>
    <w:rsid w:val="004A44B5"/>
    <w:rsid w:val="004A4CFF"/>
    <w:rsid w:val="004A4E2C"/>
    <w:rsid w:val="004A5721"/>
    <w:rsid w:val="004A628B"/>
    <w:rsid w:val="004A6418"/>
    <w:rsid w:val="004A677B"/>
    <w:rsid w:val="004B00FB"/>
    <w:rsid w:val="004B09F1"/>
    <w:rsid w:val="004B36C5"/>
    <w:rsid w:val="004B41A3"/>
    <w:rsid w:val="004B42C7"/>
    <w:rsid w:val="004B4A1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115B"/>
    <w:rsid w:val="004C1BCF"/>
    <w:rsid w:val="004C2566"/>
    <w:rsid w:val="004C2979"/>
    <w:rsid w:val="004C2A93"/>
    <w:rsid w:val="004C343F"/>
    <w:rsid w:val="004C36D7"/>
    <w:rsid w:val="004C36D8"/>
    <w:rsid w:val="004C3A75"/>
    <w:rsid w:val="004C4670"/>
    <w:rsid w:val="004C49FD"/>
    <w:rsid w:val="004C4DB6"/>
    <w:rsid w:val="004C4FA4"/>
    <w:rsid w:val="004C6121"/>
    <w:rsid w:val="004C6DB0"/>
    <w:rsid w:val="004C7B6B"/>
    <w:rsid w:val="004D0944"/>
    <w:rsid w:val="004D0DC1"/>
    <w:rsid w:val="004D191E"/>
    <w:rsid w:val="004D2760"/>
    <w:rsid w:val="004D27C1"/>
    <w:rsid w:val="004D31E3"/>
    <w:rsid w:val="004D3460"/>
    <w:rsid w:val="004D35F7"/>
    <w:rsid w:val="004D42B4"/>
    <w:rsid w:val="004D53B1"/>
    <w:rsid w:val="004D5B21"/>
    <w:rsid w:val="004D5BE4"/>
    <w:rsid w:val="004D60B2"/>
    <w:rsid w:val="004D63A0"/>
    <w:rsid w:val="004D7CD6"/>
    <w:rsid w:val="004E03E4"/>
    <w:rsid w:val="004E0C47"/>
    <w:rsid w:val="004E11EE"/>
    <w:rsid w:val="004E2630"/>
    <w:rsid w:val="004E2785"/>
    <w:rsid w:val="004E2C2F"/>
    <w:rsid w:val="004E368E"/>
    <w:rsid w:val="004E482D"/>
    <w:rsid w:val="004E48AF"/>
    <w:rsid w:val="004E4B04"/>
    <w:rsid w:val="004E5978"/>
    <w:rsid w:val="004E7453"/>
    <w:rsid w:val="004E75F2"/>
    <w:rsid w:val="004E761F"/>
    <w:rsid w:val="004F09D2"/>
    <w:rsid w:val="004F0AB6"/>
    <w:rsid w:val="004F1783"/>
    <w:rsid w:val="004F1D37"/>
    <w:rsid w:val="004F279A"/>
    <w:rsid w:val="004F35D6"/>
    <w:rsid w:val="004F4175"/>
    <w:rsid w:val="004F49D4"/>
    <w:rsid w:val="004F518D"/>
    <w:rsid w:val="004F5273"/>
    <w:rsid w:val="004F548D"/>
    <w:rsid w:val="004F5C07"/>
    <w:rsid w:val="004F64F0"/>
    <w:rsid w:val="004F6966"/>
    <w:rsid w:val="004F7C40"/>
    <w:rsid w:val="00500CBB"/>
    <w:rsid w:val="0050106F"/>
    <w:rsid w:val="00503116"/>
    <w:rsid w:val="00503149"/>
    <w:rsid w:val="005031D4"/>
    <w:rsid w:val="00503523"/>
    <w:rsid w:val="00503B57"/>
    <w:rsid w:val="00504205"/>
    <w:rsid w:val="005049AF"/>
    <w:rsid w:val="00505550"/>
    <w:rsid w:val="00505C69"/>
    <w:rsid w:val="005061ED"/>
    <w:rsid w:val="0050652D"/>
    <w:rsid w:val="005112F5"/>
    <w:rsid w:val="005127F2"/>
    <w:rsid w:val="00512C98"/>
    <w:rsid w:val="00513062"/>
    <w:rsid w:val="0051331F"/>
    <w:rsid w:val="0051355E"/>
    <w:rsid w:val="00513C78"/>
    <w:rsid w:val="005143A7"/>
    <w:rsid w:val="005148AD"/>
    <w:rsid w:val="005149A8"/>
    <w:rsid w:val="00514E53"/>
    <w:rsid w:val="00515B4D"/>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23FF"/>
    <w:rsid w:val="0055394E"/>
    <w:rsid w:val="0055478C"/>
    <w:rsid w:val="005547D0"/>
    <w:rsid w:val="0055483C"/>
    <w:rsid w:val="00554939"/>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D16"/>
    <w:rsid w:val="00562933"/>
    <w:rsid w:val="00562EAC"/>
    <w:rsid w:val="00562F31"/>
    <w:rsid w:val="00563177"/>
    <w:rsid w:val="00563211"/>
    <w:rsid w:val="00563F78"/>
    <w:rsid w:val="005645A7"/>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ED1"/>
    <w:rsid w:val="00572271"/>
    <w:rsid w:val="00573197"/>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B89"/>
    <w:rsid w:val="00585F53"/>
    <w:rsid w:val="00586558"/>
    <w:rsid w:val="00586942"/>
    <w:rsid w:val="0058717D"/>
    <w:rsid w:val="00587387"/>
    <w:rsid w:val="005906E9"/>
    <w:rsid w:val="0059097C"/>
    <w:rsid w:val="00591728"/>
    <w:rsid w:val="005917BE"/>
    <w:rsid w:val="00591D41"/>
    <w:rsid w:val="00591F25"/>
    <w:rsid w:val="00592F8D"/>
    <w:rsid w:val="005933ED"/>
    <w:rsid w:val="00593445"/>
    <w:rsid w:val="0059407E"/>
    <w:rsid w:val="0059451D"/>
    <w:rsid w:val="00594A61"/>
    <w:rsid w:val="00594D8D"/>
    <w:rsid w:val="0059559C"/>
    <w:rsid w:val="00596588"/>
    <w:rsid w:val="00597493"/>
    <w:rsid w:val="005A0348"/>
    <w:rsid w:val="005A03BA"/>
    <w:rsid w:val="005A04E9"/>
    <w:rsid w:val="005A0EB6"/>
    <w:rsid w:val="005A15A4"/>
    <w:rsid w:val="005A258E"/>
    <w:rsid w:val="005A2B4E"/>
    <w:rsid w:val="005A30DE"/>
    <w:rsid w:val="005A34EF"/>
    <w:rsid w:val="005A3AB5"/>
    <w:rsid w:val="005A432A"/>
    <w:rsid w:val="005A44EF"/>
    <w:rsid w:val="005A5712"/>
    <w:rsid w:val="005A5DEC"/>
    <w:rsid w:val="005A6ACC"/>
    <w:rsid w:val="005A716B"/>
    <w:rsid w:val="005A78AF"/>
    <w:rsid w:val="005A7F36"/>
    <w:rsid w:val="005B0849"/>
    <w:rsid w:val="005B0A87"/>
    <w:rsid w:val="005B1616"/>
    <w:rsid w:val="005B2D3E"/>
    <w:rsid w:val="005B3026"/>
    <w:rsid w:val="005B34D4"/>
    <w:rsid w:val="005B4011"/>
    <w:rsid w:val="005B43EF"/>
    <w:rsid w:val="005B4556"/>
    <w:rsid w:val="005B5231"/>
    <w:rsid w:val="005B5D17"/>
    <w:rsid w:val="005B67C3"/>
    <w:rsid w:val="005B7637"/>
    <w:rsid w:val="005C0458"/>
    <w:rsid w:val="005C0EF1"/>
    <w:rsid w:val="005C106B"/>
    <w:rsid w:val="005C1A0B"/>
    <w:rsid w:val="005C2804"/>
    <w:rsid w:val="005C2E26"/>
    <w:rsid w:val="005C3647"/>
    <w:rsid w:val="005C385A"/>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30417"/>
    <w:rsid w:val="00630FA2"/>
    <w:rsid w:val="0063114E"/>
    <w:rsid w:val="00632377"/>
    <w:rsid w:val="006328CE"/>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633F"/>
    <w:rsid w:val="00656D07"/>
    <w:rsid w:val="00656F8E"/>
    <w:rsid w:val="00660569"/>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7056C"/>
    <w:rsid w:val="00670A2A"/>
    <w:rsid w:val="00670CF4"/>
    <w:rsid w:val="00670FB6"/>
    <w:rsid w:val="006712DD"/>
    <w:rsid w:val="0067140E"/>
    <w:rsid w:val="00671487"/>
    <w:rsid w:val="006720D9"/>
    <w:rsid w:val="006723A9"/>
    <w:rsid w:val="00673AF4"/>
    <w:rsid w:val="00673D4E"/>
    <w:rsid w:val="006761FD"/>
    <w:rsid w:val="0067670C"/>
    <w:rsid w:val="0067701B"/>
    <w:rsid w:val="00677362"/>
    <w:rsid w:val="00677B5D"/>
    <w:rsid w:val="0068013C"/>
    <w:rsid w:val="006806DE"/>
    <w:rsid w:val="00680E1A"/>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437"/>
    <w:rsid w:val="006916BF"/>
    <w:rsid w:val="006925AD"/>
    <w:rsid w:val="006944B8"/>
    <w:rsid w:val="00694570"/>
    <w:rsid w:val="00694630"/>
    <w:rsid w:val="00694D8E"/>
    <w:rsid w:val="00695B77"/>
    <w:rsid w:val="006964C7"/>
    <w:rsid w:val="006968BC"/>
    <w:rsid w:val="0069741B"/>
    <w:rsid w:val="006A0393"/>
    <w:rsid w:val="006A03A2"/>
    <w:rsid w:val="006A0583"/>
    <w:rsid w:val="006A08AB"/>
    <w:rsid w:val="006A165B"/>
    <w:rsid w:val="006A21BC"/>
    <w:rsid w:val="006A3551"/>
    <w:rsid w:val="006A3C57"/>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913"/>
    <w:rsid w:val="006B62EC"/>
    <w:rsid w:val="006B7578"/>
    <w:rsid w:val="006C129A"/>
    <w:rsid w:val="006C13F9"/>
    <w:rsid w:val="006C17AA"/>
    <w:rsid w:val="006C3821"/>
    <w:rsid w:val="006C4246"/>
    <w:rsid w:val="006C5361"/>
    <w:rsid w:val="006C53A1"/>
    <w:rsid w:val="006C5830"/>
    <w:rsid w:val="006C5DB1"/>
    <w:rsid w:val="006C77BE"/>
    <w:rsid w:val="006C77D8"/>
    <w:rsid w:val="006D0261"/>
    <w:rsid w:val="006D0DAA"/>
    <w:rsid w:val="006D115F"/>
    <w:rsid w:val="006D1D79"/>
    <w:rsid w:val="006D1E97"/>
    <w:rsid w:val="006D20D7"/>
    <w:rsid w:val="006D3293"/>
    <w:rsid w:val="006D3392"/>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11B7"/>
    <w:rsid w:val="006F134C"/>
    <w:rsid w:val="006F2C2D"/>
    <w:rsid w:val="006F2F2A"/>
    <w:rsid w:val="006F3639"/>
    <w:rsid w:val="006F38EA"/>
    <w:rsid w:val="006F4AF0"/>
    <w:rsid w:val="006F5454"/>
    <w:rsid w:val="006F6478"/>
    <w:rsid w:val="006F664C"/>
    <w:rsid w:val="006F6ADD"/>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1BE4"/>
    <w:rsid w:val="00712631"/>
    <w:rsid w:val="00713E17"/>
    <w:rsid w:val="00714287"/>
    <w:rsid w:val="00714341"/>
    <w:rsid w:val="00714CF6"/>
    <w:rsid w:val="007151E4"/>
    <w:rsid w:val="0071555A"/>
    <w:rsid w:val="00715713"/>
    <w:rsid w:val="007158EC"/>
    <w:rsid w:val="00720AEE"/>
    <w:rsid w:val="00721530"/>
    <w:rsid w:val="0072191B"/>
    <w:rsid w:val="007219AF"/>
    <w:rsid w:val="007222D9"/>
    <w:rsid w:val="00722773"/>
    <w:rsid w:val="00722946"/>
    <w:rsid w:val="007229AB"/>
    <w:rsid w:val="00722A34"/>
    <w:rsid w:val="00722DB6"/>
    <w:rsid w:val="0072305B"/>
    <w:rsid w:val="007236E1"/>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6259"/>
    <w:rsid w:val="00766B47"/>
    <w:rsid w:val="00766BC6"/>
    <w:rsid w:val="00766C79"/>
    <w:rsid w:val="00766E31"/>
    <w:rsid w:val="007675F3"/>
    <w:rsid w:val="00770153"/>
    <w:rsid w:val="007725AA"/>
    <w:rsid w:val="00772ACC"/>
    <w:rsid w:val="00772E41"/>
    <w:rsid w:val="0077335B"/>
    <w:rsid w:val="00775C1F"/>
    <w:rsid w:val="0077604D"/>
    <w:rsid w:val="00776D53"/>
    <w:rsid w:val="007775F5"/>
    <w:rsid w:val="00777A3C"/>
    <w:rsid w:val="00780773"/>
    <w:rsid w:val="0078081B"/>
    <w:rsid w:val="00780BFE"/>
    <w:rsid w:val="00780E88"/>
    <w:rsid w:val="0078193D"/>
    <w:rsid w:val="00781BF2"/>
    <w:rsid w:val="00784E32"/>
    <w:rsid w:val="00786828"/>
    <w:rsid w:val="00786A43"/>
    <w:rsid w:val="00786E8E"/>
    <w:rsid w:val="00787F6F"/>
    <w:rsid w:val="0079028A"/>
    <w:rsid w:val="00790B03"/>
    <w:rsid w:val="00790FA6"/>
    <w:rsid w:val="007938FC"/>
    <w:rsid w:val="007941B2"/>
    <w:rsid w:val="00795CB9"/>
    <w:rsid w:val="00796924"/>
    <w:rsid w:val="00796E5A"/>
    <w:rsid w:val="00796E61"/>
    <w:rsid w:val="00796F9F"/>
    <w:rsid w:val="00797613"/>
    <w:rsid w:val="007A0977"/>
    <w:rsid w:val="007A1140"/>
    <w:rsid w:val="007A2CE7"/>
    <w:rsid w:val="007A32F5"/>
    <w:rsid w:val="007A3996"/>
    <w:rsid w:val="007A3B95"/>
    <w:rsid w:val="007A403B"/>
    <w:rsid w:val="007A5455"/>
    <w:rsid w:val="007A5CC6"/>
    <w:rsid w:val="007A60DB"/>
    <w:rsid w:val="007A7439"/>
    <w:rsid w:val="007A7F02"/>
    <w:rsid w:val="007B0EA2"/>
    <w:rsid w:val="007B0FF4"/>
    <w:rsid w:val="007B1421"/>
    <w:rsid w:val="007B20D8"/>
    <w:rsid w:val="007B2AE7"/>
    <w:rsid w:val="007B2B3C"/>
    <w:rsid w:val="007B33DD"/>
    <w:rsid w:val="007B34A0"/>
    <w:rsid w:val="007B36CF"/>
    <w:rsid w:val="007B4B7E"/>
    <w:rsid w:val="007B5A60"/>
    <w:rsid w:val="007B65A8"/>
    <w:rsid w:val="007B703F"/>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F7B"/>
    <w:rsid w:val="007D5674"/>
    <w:rsid w:val="007D5F7E"/>
    <w:rsid w:val="007D602D"/>
    <w:rsid w:val="007D63CE"/>
    <w:rsid w:val="007D7237"/>
    <w:rsid w:val="007D72A7"/>
    <w:rsid w:val="007D73F5"/>
    <w:rsid w:val="007E035E"/>
    <w:rsid w:val="007E05E1"/>
    <w:rsid w:val="007E0891"/>
    <w:rsid w:val="007E08F4"/>
    <w:rsid w:val="007E11B2"/>
    <w:rsid w:val="007E145E"/>
    <w:rsid w:val="007E20D5"/>
    <w:rsid w:val="007E39FE"/>
    <w:rsid w:val="007E60EA"/>
    <w:rsid w:val="007E7339"/>
    <w:rsid w:val="007E7462"/>
    <w:rsid w:val="007E7AFB"/>
    <w:rsid w:val="007E7B4C"/>
    <w:rsid w:val="007F00F1"/>
    <w:rsid w:val="007F06C1"/>
    <w:rsid w:val="007F0981"/>
    <w:rsid w:val="007F0AD3"/>
    <w:rsid w:val="007F0E71"/>
    <w:rsid w:val="007F12AE"/>
    <w:rsid w:val="007F160C"/>
    <w:rsid w:val="007F1788"/>
    <w:rsid w:val="007F1A8F"/>
    <w:rsid w:val="007F1D24"/>
    <w:rsid w:val="007F2330"/>
    <w:rsid w:val="007F2B0E"/>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D5"/>
    <w:rsid w:val="00813AA7"/>
    <w:rsid w:val="008145CD"/>
    <w:rsid w:val="00814CC1"/>
    <w:rsid w:val="00814EED"/>
    <w:rsid w:val="00815E45"/>
    <w:rsid w:val="00816581"/>
    <w:rsid w:val="0081749F"/>
    <w:rsid w:val="008176E0"/>
    <w:rsid w:val="00820416"/>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8A9"/>
    <w:rsid w:val="00830DF4"/>
    <w:rsid w:val="00831792"/>
    <w:rsid w:val="00831A22"/>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C37"/>
    <w:rsid w:val="00855EA8"/>
    <w:rsid w:val="00855FB6"/>
    <w:rsid w:val="00856F87"/>
    <w:rsid w:val="00857256"/>
    <w:rsid w:val="00857692"/>
    <w:rsid w:val="00860A43"/>
    <w:rsid w:val="00860B45"/>
    <w:rsid w:val="008642EE"/>
    <w:rsid w:val="008643C5"/>
    <w:rsid w:val="00864700"/>
    <w:rsid w:val="008655AB"/>
    <w:rsid w:val="00866386"/>
    <w:rsid w:val="0086674D"/>
    <w:rsid w:val="00866FDC"/>
    <w:rsid w:val="00867010"/>
    <w:rsid w:val="0086773C"/>
    <w:rsid w:val="00870837"/>
    <w:rsid w:val="00870D2B"/>
    <w:rsid w:val="0087246D"/>
    <w:rsid w:val="0087293B"/>
    <w:rsid w:val="00872DCC"/>
    <w:rsid w:val="008737A9"/>
    <w:rsid w:val="00873C46"/>
    <w:rsid w:val="008760FC"/>
    <w:rsid w:val="00876751"/>
    <w:rsid w:val="00876973"/>
    <w:rsid w:val="00876AE9"/>
    <w:rsid w:val="00876E96"/>
    <w:rsid w:val="00877913"/>
    <w:rsid w:val="0088051D"/>
    <w:rsid w:val="00881974"/>
    <w:rsid w:val="008828B7"/>
    <w:rsid w:val="008828CE"/>
    <w:rsid w:val="00882F5E"/>
    <w:rsid w:val="008831E6"/>
    <w:rsid w:val="00883F03"/>
    <w:rsid w:val="00886AFC"/>
    <w:rsid w:val="00886E0A"/>
    <w:rsid w:val="00887096"/>
    <w:rsid w:val="00887169"/>
    <w:rsid w:val="00887AF0"/>
    <w:rsid w:val="00890ADE"/>
    <w:rsid w:val="0089198B"/>
    <w:rsid w:val="008920B2"/>
    <w:rsid w:val="008934A8"/>
    <w:rsid w:val="00893811"/>
    <w:rsid w:val="008938DF"/>
    <w:rsid w:val="00894BF2"/>
    <w:rsid w:val="00895E93"/>
    <w:rsid w:val="00896735"/>
    <w:rsid w:val="00896B6F"/>
    <w:rsid w:val="00896C96"/>
    <w:rsid w:val="00897010"/>
    <w:rsid w:val="008977D2"/>
    <w:rsid w:val="00897EFF"/>
    <w:rsid w:val="00897F1E"/>
    <w:rsid w:val="008A05B8"/>
    <w:rsid w:val="008A20F2"/>
    <w:rsid w:val="008A3728"/>
    <w:rsid w:val="008A40B9"/>
    <w:rsid w:val="008A61AE"/>
    <w:rsid w:val="008A6F3E"/>
    <w:rsid w:val="008A7A9C"/>
    <w:rsid w:val="008B0F47"/>
    <w:rsid w:val="008B1A8E"/>
    <w:rsid w:val="008B3C22"/>
    <w:rsid w:val="008B401D"/>
    <w:rsid w:val="008B40C6"/>
    <w:rsid w:val="008B4255"/>
    <w:rsid w:val="008B4772"/>
    <w:rsid w:val="008B4A2A"/>
    <w:rsid w:val="008B6034"/>
    <w:rsid w:val="008B7855"/>
    <w:rsid w:val="008C1570"/>
    <w:rsid w:val="008C19D6"/>
    <w:rsid w:val="008C1B38"/>
    <w:rsid w:val="008C2B55"/>
    <w:rsid w:val="008C388B"/>
    <w:rsid w:val="008C3A5B"/>
    <w:rsid w:val="008C4D6D"/>
    <w:rsid w:val="008C55D0"/>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544"/>
    <w:rsid w:val="008E207E"/>
    <w:rsid w:val="008E309B"/>
    <w:rsid w:val="008E447F"/>
    <w:rsid w:val="008E611C"/>
    <w:rsid w:val="008E630D"/>
    <w:rsid w:val="008E63DA"/>
    <w:rsid w:val="008E656B"/>
    <w:rsid w:val="008E662B"/>
    <w:rsid w:val="008E6938"/>
    <w:rsid w:val="008E729E"/>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C7C"/>
    <w:rsid w:val="008F6F46"/>
    <w:rsid w:val="00900381"/>
    <w:rsid w:val="00900636"/>
    <w:rsid w:val="00900F7B"/>
    <w:rsid w:val="009019E5"/>
    <w:rsid w:val="00901BBD"/>
    <w:rsid w:val="00902758"/>
    <w:rsid w:val="00902F32"/>
    <w:rsid w:val="009044EF"/>
    <w:rsid w:val="00904A04"/>
    <w:rsid w:val="00904A3E"/>
    <w:rsid w:val="00904E6F"/>
    <w:rsid w:val="00905304"/>
    <w:rsid w:val="00905EE8"/>
    <w:rsid w:val="0090799D"/>
    <w:rsid w:val="00907C0E"/>
    <w:rsid w:val="00907C9C"/>
    <w:rsid w:val="00910FDC"/>
    <w:rsid w:val="00911302"/>
    <w:rsid w:val="0091139F"/>
    <w:rsid w:val="009113E4"/>
    <w:rsid w:val="009129EF"/>
    <w:rsid w:val="00912FE1"/>
    <w:rsid w:val="00913BB7"/>
    <w:rsid w:val="00914728"/>
    <w:rsid w:val="00914BD1"/>
    <w:rsid w:val="00914C81"/>
    <w:rsid w:val="00914D25"/>
    <w:rsid w:val="00915389"/>
    <w:rsid w:val="00915670"/>
    <w:rsid w:val="00915A50"/>
    <w:rsid w:val="0091741B"/>
    <w:rsid w:val="00917CA3"/>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5BD5"/>
    <w:rsid w:val="009379C7"/>
    <w:rsid w:val="00937AE8"/>
    <w:rsid w:val="00937C40"/>
    <w:rsid w:val="00937E04"/>
    <w:rsid w:val="00940681"/>
    <w:rsid w:val="00941F70"/>
    <w:rsid w:val="009422BF"/>
    <w:rsid w:val="009427ED"/>
    <w:rsid w:val="00943178"/>
    <w:rsid w:val="0094343A"/>
    <w:rsid w:val="009435F2"/>
    <w:rsid w:val="00943C25"/>
    <w:rsid w:val="00943E59"/>
    <w:rsid w:val="009445C0"/>
    <w:rsid w:val="009453F9"/>
    <w:rsid w:val="0094654B"/>
    <w:rsid w:val="00946D4E"/>
    <w:rsid w:val="00946E9B"/>
    <w:rsid w:val="009509C1"/>
    <w:rsid w:val="00950BF8"/>
    <w:rsid w:val="00950E1B"/>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FC2"/>
    <w:rsid w:val="00964790"/>
    <w:rsid w:val="00964987"/>
    <w:rsid w:val="0096558C"/>
    <w:rsid w:val="00965FB7"/>
    <w:rsid w:val="00966096"/>
    <w:rsid w:val="00966441"/>
    <w:rsid w:val="00967457"/>
    <w:rsid w:val="00967CFF"/>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300F"/>
    <w:rsid w:val="009832E8"/>
    <w:rsid w:val="009837D3"/>
    <w:rsid w:val="00984981"/>
    <w:rsid w:val="009849B5"/>
    <w:rsid w:val="00985096"/>
    <w:rsid w:val="00985453"/>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FC7"/>
    <w:rsid w:val="009E6377"/>
    <w:rsid w:val="009E678F"/>
    <w:rsid w:val="009E69F6"/>
    <w:rsid w:val="009E6C87"/>
    <w:rsid w:val="009E6E5A"/>
    <w:rsid w:val="009E6E66"/>
    <w:rsid w:val="009E70BC"/>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2500"/>
    <w:rsid w:val="00A13C35"/>
    <w:rsid w:val="00A14130"/>
    <w:rsid w:val="00A14854"/>
    <w:rsid w:val="00A14B49"/>
    <w:rsid w:val="00A14F8E"/>
    <w:rsid w:val="00A153B8"/>
    <w:rsid w:val="00A15AB9"/>
    <w:rsid w:val="00A169D8"/>
    <w:rsid w:val="00A17416"/>
    <w:rsid w:val="00A17553"/>
    <w:rsid w:val="00A179D0"/>
    <w:rsid w:val="00A201E0"/>
    <w:rsid w:val="00A20A5E"/>
    <w:rsid w:val="00A21184"/>
    <w:rsid w:val="00A21844"/>
    <w:rsid w:val="00A21CD0"/>
    <w:rsid w:val="00A2283F"/>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40E17"/>
    <w:rsid w:val="00A41438"/>
    <w:rsid w:val="00A4160B"/>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3ABA"/>
    <w:rsid w:val="00A542EF"/>
    <w:rsid w:val="00A5469D"/>
    <w:rsid w:val="00A55012"/>
    <w:rsid w:val="00A561FD"/>
    <w:rsid w:val="00A562F1"/>
    <w:rsid w:val="00A56E16"/>
    <w:rsid w:val="00A57872"/>
    <w:rsid w:val="00A60A10"/>
    <w:rsid w:val="00A617C4"/>
    <w:rsid w:val="00A61930"/>
    <w:rsid w:val="00A635BA"/>
    <w:rsid w:val="00A63849"/>
    <w:rsid w:val="00A654EA"/>
    <w:rsid w:val="00A65990"/>
    <w:rsid w:val="00A66486"/>
    <w:rsid w:val="00A6662B"/>
    <w:rsid w:val="00A66AEE"/>
    <w:rsid w:val="00A66AF3"/>
    <w:rsid w:val="00A67131"/>
    <w:rsid w:val="00A7066A"/>
    <w:rsid w:val="00A7081F"/>
    <w:rsid w:val="00A70F4B"/>
    <w:rsid w:val="00A7118A"/>
    <w:rsid w:val="00A717AA"/>
    <w:rsid w:val="00A721DE"/>
    <w:rsid w:val="00A72652"/>
    <w:rsid w:val="00A7276E"/>
    <w:rsid w:val="00A7450D"/>
    <w:rsid w:val="00A75C10"/>
    <w:rsid w:val="00A76944"/>
    <w:rsid w:val="00A77131"/>
    <w:rsid w:val="00A778C5"/>
    <w:rsid w:val="00A817C9"/>
    <w:rsid w:val="00A82829"/>
    <w:rsid w:val="00A84CA4"/>
    <w:rsid w:val="00A84E8A"/>
    <w:rsid w:val="00A84FAB"/>
    <w:rsid w:val="00A8532B"/>
    <w:rsid w:val="00A85943"/>
    <w:rsid w:val="00A861BD"/>
    <w:rsid w:val="00A86C62"/>
    <w:rsid w:val="00A8705F"/>
    <w:rsid w:val="00A87FED"/>
    <w:rsid w:val="00A900FF"/>
    <w:rsid w:val="00A91B09"/>
    <w:rsid w:val="00A928FA"/>
    <w:rsid w:val="00A93BAC"/>
    <w:rsid w:val="00A93C1C"/>
    <w:rsid w:val="00A93C9D"/>
    <w:rsid w:val="00A94658"/>
    <w:rsid w:val="00A94CD8"/>
    <w:rsid w:val="00A94FBF"/>
    <w:rsid w:val="00A95234"/>
    <w:rsid w:val="00A95624"/>
    <w:rsid w:val="00A959FF"/>
    <w:rsid w:val="00A95AB9"/>
    <w:rsid w:val="00A965DF"/>
    <w:rsid w:val="00A96B62"/>
    <w:rsid w:val="00A96E32"/>
    <w:rsid w:val="00A974E6"/>
    <w:rsid w:val="00A977FF"/>
    <w:rsid w:val="00A9791E"/>
    <w:rsid w:val="00A979E1"/>
    <w:rsid w:val="00A97EAC"/>
    <w:rsid w:val="00AA1DB1"/>
    <w:rsid w:val="00AA1DC1"/>
    <w:rsid w:val="00AA3635"/>
    <w:rsid w:val="00AA3A85"/>
    <w:rsid w:val="00AA3DFD"/>
    <w:rsid w:val="00AA3F60"/>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3C23"/>
    <w:rsid w:val="00AC3D5E"/>
    <w:rsid w:val="00AC3F30"/>
    <w:rsid w:val="00AC49AE"/>
    <w:rsid w:val="00AC599F"/>
    <w:rsid w:val="00AC5C2D"/>
    <w:rsid w:val="00AC5E33"/>
    <w:rsid w:val="00AC5E58"/>
    <w:rsid w:val="00AC6E34"/>
    <w:rsid w:val="00AC6EB6"/>
    <w:rsid w:val="00AC7A19"/>
    <w:rsid w:val="00AC7AB4"/>
    <w:rsid w:val="00AC7F87"/>
    <w:rsid w:val="00AD0640"/>
    <w:rsid w:val="00AD1213"/>
    <w:rsid w:val="00AD1A37"/>
    <w:rsid w:val="00AD205F"/>
    <w:rsid w:val="00AD27A6"/>
    <w:rsid w:val="00AD28F4"/>
    <w:rsid w:val="00AD55F3"/>
    <w:rsid w:val="00AD5FC6"/>
    <w:rsid w:val="00AD68BB"/>
    <w:rsid w:val="00AD796C"/>
    <w:rsid w:val="00AD7C7E"/>
    <w:rsid w:val="00AE1056"/>
    <w:rsid w:val="00AE11EB"/>
    <w:rsid w:val="00AE191A"/>
    <w:rsid w:val="00AE1ED4"/>
    <w:rsid w:val="00AE22E0"/>
    <w:rsid w:val="00AE236F"/>
    <w:rsid w:val="00AE24AA"/>
    <w:rsid w:val="00AE25A3"/>
    <w:rsid w:val="00AE3E05"/>
    <w:rsid w:val="00AE5F53"/>
    <w:rsid w:val="00AE6009"/>
    <w:rsid w:val="00AE6BFA"/>
    <w:rsid w:val="00AF0614"/>
    <w:rsid w:val="00AF10A2"/>
    <w:rsid w:val="00AF12F3"/>
    <w:rsid w:val="00AF1511"/>
    <w:rsid w:val="00AF19C3"/>
    <w:rsid w:val="00AF2583"/>
    <w:rsid w:val="00AF4FAB"/>
    <w:rsid w:val="00AF55FA"/>
    <w:rsid w:val="00AF5D5D"/>
    <w:rsid w:val="00AF6F50"/>
    <w:rsid w:val="00AF7219"/>
    <w:rsid w:val="00AF74BC"/>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8A8"/>
    <w:rsid w:val="00B241E9"/>
    <w:rsid w:val="00B24728"/>
    <w:rsid w:val="00B27354"/>
    <w:rsid w:val="00B276A1"/>
    <w:rsid w:val="00B27D7A"/>
    <w:rsid w:val="00B30819"/>
    <w:rsid w:val="00B31436"/>
    <w:rsid w:val="00B32116"/>
    <w:rsid w:val="00B33BF0"/>
    <w:rsid w:val="00B34A87"/>
    <w:rsid w:val="00B351D7"/>
    <w:rsid w:val="00B353C0"/>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18DA"/>
    <w:rsid w:val="00B51CD3"/>
    <w:rsid w:val="00B51F85"/>
    <w:rsid w:val="00B522D1"/>
    <w:rsid w:val="00B53960"/>
    <w:rsid w:val="00B53A21"/>
    <w:rsid w:val="00B53E43"/>
    <w:rsid w:val="00B54182"/>
    <w:rsid w:val="00B54F6B"/>
    <w:rsid w:val="00B55655"/>
    <w:rsid w:val="00B563F9"/>
    <w:rsid w:val="00B564FA"/>
    <w:rsid w:val="00B5759D"/>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88B"/>
    <w:rsid w:val="00B97742"/>
    <w:rsid w:val="00B97967"/>
    <w:rsid w:val="00B97C1D"/>
    <w:rsid w:val="00BA03A7"/>
    <w:rsid w:val="00BA0BEB"/>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40"/>
    <w:rsid w:val="00BC0FDC"/>
    <w:rsid w:val="00BC162D"/>
    <w:rsid w:val="00BC1FAB"/>
    <w:rsid w:val="00BC3636"/>
    <w:rsid w:val="00BC42C0"/>
    <w:rsid w:val="00BC4BDB"/>
    <w:rsid w:val="00BC4D60"/>
    <w:rsid w:val="00BC51C1"/>
    <w:rsid w:val="00BC5FA8"/>
    <w:rsid w:val="00BC6D6C"/>
    <w:rsid w:val="00BC7691"/>
    <w:rsid w:val="00BC7C4B"/>
    <w:rsid w:val="00BD1415"/>
    <w:rsid w:val="00BD2571"/>
    <w:rsid w:val="00BD3219"/>
    <w:rsid w:val="00BD348D"/>
    <w:rsid w:val="00BD449C"/>
    <w:rsid w:val="00BD4ACC"/>
    <w:rsid w:val="00BD4DC8"/>
    <w:rsid w:val="00BD508E"/>
    <w:rsid w:val="00BD54D2"/>
    <w:rsid w:val="00BD5E30"/>
    <w:rsid w:val="00BD646D"/>
    <w:rsid w:val="00BD69A4"/>
    <w:rsid w:val="00BD7818"/>
    <w:rsid w:val="00BD79F6"/>
    <w:rsid w:val="00BE0C6D"/>
    <w:rsid w:val="00BE17B1"/>
    <w:rsid w:val="00BE2583"/>
    <w:rsid w:val="00BE32AB"/>
    <w:rsid w:val="00BE364C"/>
    <w:rsid w:val="00BE39F6"/>
    <w:rsid w:val="00BE4849"/>
    <w:rsid w:val="00BE5406"/>
    <w:rsid w:val="00BE6413"/>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7B6"/>
    <w:rsid w:val="00C047E8"/>
    <w:rsid w:val="00C04BF9"/>
    <w:rsid w:val="00C053A8"/>
    <w:rsid w:val="00C057D5"/>
    <w:rsid w:val="00C06161"/>
    <w:rsid w:val="00C06237"/>
    <w:rsid w:val="00C06AC9"/>
    <w:rsid w:val="00C076AB"/>
    <w:rsid w:val="00C07A09"/>
    <w:rsid w:val="00C07E98"/>
    <w:rsid w:val="00C10419"/>
    <w:rsid w:val="00C10B0C"/>
    <w:rsid w:val="00C10CF0"/>
    <w:rsid w:val="00C11491"/>
    <w:rsid w:val="00C12ED8"/>
    <w:rsid w:val="00C140EC"/>
    <w:rsid w:val="00C14936"/>
    <w:rsid w:val="00C15788"/>
    <w:rsid w:val="00C166EB"/>
    <w:rsid w:val="00C16AE1"/>
    <w:rsid w:val="00C179FC"/>
    <w:rsid w:val="00C213A9"/>
    <w:rsid w:val="00C219C2"/>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67C6"/>
    <w:rsid w:val="00C36916"/>
    <w:rsid w:val="00C369B9"/>
    <w:rsid w:val="00C3714B"/>
    <w:rsid w:val="00C419B4"/>
    <w:rsid w:val="00C425B2"/>
    <w:rsid w:val="00C42741"/>
    <w:rsid w:val="00C42D67"/>
    <w:rsid w:val="00C4349A"/>
    <w:rsid w:val="00C434D3"/>
    <w:rsid w:val="00C44A42"/>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51BE"/>
    <w:rsid w:val="00C65C4F"/>
    <w:rsid w:val="00C65FB1"/>
    <w:rsid w:val="00C67476"/>
    <w:rsid w:val="00C67FC3"/>
    <w:rsid w:val="00C70DA1"/>
    <w:rsid w:val="00C70E8D"/>
    <w:rsid w:val="00C71C20"/>
    <w:rsid w:val="00C71C30"/>
    <w:rsid w:val="00C72CC9"/>
    <w:rsid w:val="00C73B1B"/>
    <w:rsid w:val="00C74A05"/>
    <w:rsid w:val="00C74A84"/>
    <w:rsid w:val="00C75889"/>
    <w:rsid w:val="00C75C52"/>
    <w:rsid w:val="00C75FB9"/>
    <w:rsid w:val="00C76117"/>
    <w:rsid w:val="00C764B0"/>
    <w:rsid w:val="00C76A2A"/>
    <w:rsid w:val="00C77052"/>
    <w:rsid w:val="00C80B63"/>
    <w:rsid w:val="00C80D7E"/>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32A4"/>
    <w:rsid w:val="00C937C2"/>
    <w:rsid w:val="00C94DC8"/>
    <w:rsid w:val="00C94F1E"/>
    <w:rsid w:val="00C9561A"/>
    <w:rsid w:val="00C95EA9"/>
    <w:rsid w:val="00C95ED9"/>
    <w:rsid w:val="00C9669A"/>
    <w:rsid w:val="00C96779"/>
    <w:rsid w:val="00C96904"/>
    <w:rsid w:val="00C96ED0"/>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70ED"/>
    <w:rsid w:val="00CB7296"/>
    <w:rsid w:val="00CB794D"/>
    <w:rsid w:val="00CC016E"/>
    <w:rsid w:val="00CC0C55"/>
    <w:rsid w:val="00CC141C"/>
    <w:rsid w:val="00CC1D0B"/>
    <w:rsid w:val="00CC231D"/>
    <w:rsid w:val="00CC3457"/>
    <w:rsid w:val="00CC38A7"/>
    <w:rsid w:val="00CC3D05"/>
    <w:rsid w:val="00CC4497"/>
    <w:rsid w:val="00CC57D1"/>
    <w:rsid w:val="00CC5B3A"/>
    <w:rsid w:val="00CC6605"/>
    <w:rsid w:val="00CC6852"/>
    <w:rsid w:val="00CC7DAE"/>
    <w:rsid w:val="00CD0018"/>
    <w:rsid w:val="00CD016F"/>
    <w:rsid w:val="00CD39C6"/>
    <w:rsid w:val="00CD3F85"/>
    <w:rsid w:val="00CD4EF2"/>
    <w:rsid w:val="00CD52AB"/>
    <w:rsid w:val="00CD5AB4"/>
    <w:rsid w:val="00CD7358"/>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BBE"/>
    <w:rsid w:val="00CE62C7"/>
    <w:rsid w:val="00CE63F2"/>
    <w:rsid w:val="00CE6CB4"/>
    <w:rsid w:val="00CE7233"/>
    <w:rsid w:val="00CE7F75"/>
    <w:rsid w:val="00CF04FE"/>
    <w:rsid w:val="00CF119F"/>
    <w:rsid w:val="00CF16A0"/>
    <w:rsid w:val="00CF19FD"/>
    <w:rsid w:val="00CF202A"/>
    <w:rsid w:val="00CF2B26"/>
    <w:rsid w:val="00CF2D09"/>
    <w:rsid w:val="00CF4500"/>
    <w:rsid w:val="00CF4BA0"/>
    <w:rsid w:val="00CF6C63"/>
    <w:rsid w:val="00CF7D45"/>
    <w:rsid w:val="00CF7D84"/>
    <w:rsid w:val="00D00255"/>
    <w:rsid w:val="00D00AAB"/>
    <w:rsid w:val="00D00DCB"/>
    <w:rsid w:val="00D0102F"/>
    <w:rsid w:val="00D0328B"/>
    <w:rsid w:val="00D0330D"/>
    <w:rsid w:val="00D0341A"/>
    <w:rsid w:val="00D03B91"/>
    <w:rsid w:val="00D03DCC"/>
    <w:rsid w:val="00D0448E"/>
    <w:rsid w:val="00D04988"/>
    <w:rsid w:val="00D04E46"/>
    <w:rsid w:val="00D05E70"/>
    <w:rsid w:val="00D0638E"/>
    <w:rsid w:val="00D06CC3"/>
    <w:rsid w:val="00D06EBC"/>
    <w:rsid w:val="00D07236"/>
    <w:rsid w:val="00D072D1"/>
    <w:rsid w:val="00D07788"/>
    <w:rsid w:val="00D07A60"/>
    <w:rsid w:val="00D07C02"/>
    <w:rsid w:val="00D106DE"/>
    <w:rsid w:val="00D11778"/>
    <w:rsid w:val="00D122CB"/>
    <w:rsid w:val="00D1275C"/>
    <w:rsid w:val="00D12BBA"/>
    <w:rsid w:val="00D12F93"/>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1B64"/>
    <w:rsid w:val="00D22064"/>
    <w:rsid w:val="00D2216D"/>
    <w:rsid w:val="00D22C53"/>
    <w:rsid w:val="00D22CAB"/>
    <w:rsid w:val="00D24C2B"/>
    <w:rsid w:val="00D259C9"/>
    <w:rsid w:val="00D25F26"/>
    <w:rsid w:val="00D262F9"/>
    <w:rsid w:val="00D26895"/>
    <w:rsid w:val="00D26979"/>
    <w:rsid w:val="00D27190"/>
    <w:rsid w:val="00D27695"/>
    <w:rsid w:val="00D27759"/>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503"/>
    <w:rsid w:val="00D65244"/>
    <w:rsid w:val="00D652E3"/>
    <w:rsid w:val="00D659A7"/>
    <w:rsid w:val="00D667A4"/>
    <w:rsid w:val="00D67064"/>
    <w:rsid w:val="00D677B8"/>
    <w:rsid w:val="00D70400"/>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7AB"/>
    <w:rsid w:val="00D90612"/>
    <w:rsid w:val="00D9095A"/>
    <w:rsid w:val="00D912D1"/>
    <w:rsid w:val="00D916DF"/>
    <w:rsid w:val="00D92029"/>
    <w:rsid w:val="00D928E2"/>
    <w:rsid w:val="00D94FC8"/>
    <w:rsid w:val="00D95216"/>
    <w:rsid w:val="00D955F5"/>
    <w:rsid w:val="00D9595E"/>
    <w:rsid w:val="00D96E32"/>
    <w:rsid w:val="00DA059A"/>
    <w:rsid w:val="00DA0AC5"/>
    <w:rsid w:val="00DA173F"/>
    <w:rsid w:val="00DA1D4E"/>
    <w:rsid w:val="00DA2250"/>
    <w:rsid w:val="00DA2811"/>
    <w:rsid w:val="00DA28F6"/>
    <w:rsid w:val="00DA2CD8"/>
    <w:rsid w:val="00DA2EB1"/>
    <w:rsid w:val="00DA310F"/>
    <w:rsid w:val="00DA3312"/>
    <w:rsid w:val="00DA3BC9"/>
    <w:rsid w:val="00DA3E88"/>
    <w:rsid w:val="00DA4BE2"/>
    <w:rsid w:val="00DA4CB1"/>
    <w:rsid w:val="00DA5A96"/>
    <w:rsid w:val="00DA5E62"/>
    <w:rsid w:val="00DA6270"/>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862"/>
    <w:rsid w:val="00DF0003"/>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3F8"/>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2050"/>
    <w:rsid w:val="00E23732"/>
    <w:rsid w:val="00E23B4B"/>
    <w:rsid w:val="00E24413"/>
    <w:rsid w:val="00E245E9"/>
    <w:rsid w:val="00E24E5E"/>
    <w:rsid w:val="00E2530F"/>
    <w:rsid w:val="00E25B05"/>
    <w:rsid w:val="00E267A9"/>
    <w:rsid w:val="00E26814"/>
    <w:rsid w:val="00E26E7D"/>
    <w:rsid w:val="00E302B6"/>
    <w:rsid w:val="00E31908"/>
    <w:rsid w:val="00E32C32"/>
    <w:rsid w:val="00E345C3"/>
    <w:rsid w:val="00E34BA9"/>
    <w:rsid w:val="00E3505F"/>
    <w:rsid w:val="00E36EAD"/>
    <w:rsid w:val="00E409BA"/>
    <w:rsid w:val="00E426BF"/>
    <w:rsid w:val="00E4278C"/>
    <w:rsid w:val="00E432B2"/>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3C1"/>
    <w:rsid w:val="00E57CF3"/>
    <w:rsid w:val="00E6022D"/>
    <w:rsid w:val="00E6041A"/>
    <w:rsid w:val="00E60E43"/>
    <w:rsid w:val="00E60EC8"/>
    <w:rsid w:val="00E60EE4"/>
    <w:rsid w:val="00E60FDC"/>
    <w:rsid w:val="00E61CA9"/>
    <w:rsid w:val="00E621CB"/>
    <w:rsid w:val="00E622A1"/>
    <w:rsid w:val="00E62484"/>
    <w:rsid w:val="00E62996"/>
    <w:rsid w:val="00E62D83"/>
    <w:rsid w:val="00E62EDA"/>
    <w:rsid w:val="00E636A2"/>
    <w:rsid w:val="00E6405B"/>
    <w:rsid w:val="00E646AA"/>
    <w:rsid w:val="00E64C3B"/>
    <w:rsid w:val="00E65467"/>
    <w:rsid w:val="00E65E4A"/>
    <w:rsid w:val="00E665C4"/>
    <w:rsid w:val="00E67300"/>
    <w:rsid w:val="00E67C9E"/>
    <w:rsid w:val="00E70230"/>
    <w:rsid w:val="00E717B5"/>
    <w:rsid w:val="00E7186D"/>
    <w:rsid w:val="00E719CB"/>
    <w:rsid w:val="00E71F2F"/>
    <w:rsid w:val="00E72BCD"/>
    <w:rsid w:val="00E72DD3"/>
    <w:rsid w:val="00E72F36"/>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5D7"/>
    <w:rsid w:val="00E907D5"/>
    <w:rsid w:val="00E910B2"/>
    <w:rsid w:val="00E911C8"/>
    <w:rsid w:val="00E92A4D"/>
    <w:rsid w:val="00E92B6E"/>
    <w:rsid w:val="00E9467A"/>
    <w:rsid w:val="00E94C5A"/>
    <w:rsid w:val="00E94F47"/>
    <w:rsid w:val="00E957CB"/>
    <w:rsid w:val="00E959ED"/>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801"/>
    <w:rsid w:val="00EC0CBC"/>
    <w:rsid w:val="00EC132D"/>
    <w:rsid w:val="00EC1D0D"/>
    <w:rsid w:val="00EC2834"/>
    <w:rsid w:val="00EC2AF3"/>
    <w:rsid w:val="00EC3125"/>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CA4"/>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679"/>
    <w:rsid w:val="00F02592"/>
    <w:rsid w:val="00F04302"/>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45C"/>
    <w:rsid w:val="00F15698"/>
    <w:rsid w:val="00F16062"/>
    <w:rsid w:val="00F161A7"/>
    <w:rsid w:val="00F16620"/>
    <w:rsid w:val="00F17E8C"/>
    <w:rsid w:val="00F17EAA"/>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9A9"/>
    <w:rsid w:val="00F40FB6"/>
    <w:rsid w:val="00F410F2"/>
    <w:rsid w:val="00F41816"/>
    <w:rsid w:val="00F4268E"/>
    <w:rsid w:val="00F433F8"/>
    <w:rsid w:val="00F43ECF"/>
    <w:rsid w:val="00F44A45"/>
    <w:rsid w:val="00F44D52"/>
    <w:rsid w:val="00F45034"/>
    <w:rsid w:val="00F4627C"/>
    <w:rsid w:val="00F501AB"/>
    <w:rsid w:val="00F50952"/>
    <w:rsid w:val="00F50B50"/>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45C"/>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6582"/>
    <w:rsid w:val="00F86AB7"/>
    <w:rsid w:val="00F86C15"/>
    <w:rsid w:val="00F86E35"/>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2327"/>
    <w:rsid w:val="00FA25EF"/>
    <w:rsid w:val="00FA2DA6"/>
    <w:rsid w:val="00FA2DD6"/>
    <w:rsid w:val="00FA338F"/>
    <w:rsid w:val="00FA3AB0"/>
    <w:rsid w:val="00FA400F"/>
    <w:rsid w:val="00FA45AD"/>
    <w:rsid w:val="00FA4665"/>
    <w:rsid w:val="00FA4B8F"/>
    <w:rsid w:val="00FA4DDF"/>
    <w:rsid w:val="00FA51A5"/>
    <w:rsid w:val="00FA5871"/>
    <w:rsid w:val="00FA6A19"/>
    <w:rsid w:val="00FA7C0C"/>
    <w:rsid w:val="00FB002A"/>
    <w:rsid w:val="00FB09F4"/>
    <w:rsid w:val="00FB11CB"/>
    <w:rsid w:val="00FB161C"/>
    <w:rsid w:val="00FB1F03"/>
    <w:rsid w:val="00FB2BA0"/>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6174"/>
    <w:rsid w:val="00FC6C63"/>
    <w:rsid w:val="00FC6D2C"/>
    <w:rsid w:val="00FD06F2"/>
    <w:rsid w:val="00FD08CC"/>
    <w:rsid w:val="00FD1C27"/>
    <w:rsid w:val="00FD2ABF"/>
    <w:rsid w:val="00FD3278"/>
    <w:rsid w:val="00FD3DC7"/>
    <w:rsid w:val="00FD3F7C"/>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7337"/>
    <w:rsid w:val="00FF0D99"/>
    <w:rsid w:val="00FF19AC"/>
    <w:rsid w:val="00FF1C7C"/>
    <w:rsid w:val="00FF1E3D"/>
    <w:rsid w:val="00FF2CCD"/>
    <w:rsid w:val="00FF2E54"/>
    <w:rsid w:val="00FF315D"/>
    <w:rsid w:val="00FF3BD2"/>
    <w:rsid w:val="00FF3E02"/>
    <w:rsid w:val="00FF4263"/>
    <w:rsid w:val="00FF4EFF"/>
    <w:rsid w:val="00FF50CF"/>
    <w:rsid w:val="00FF53CD"/>
    <w:rsid w:val="00FF729A"/>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2081"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
    <w:basedOn w:val="Normal"/>
    <w:next w:val="Normal"/>
    <w:link w:val="CaptionChar"/>
    <w:qFormat/>
    <w:rsid w:val="003238D9"/>
    <w:pPr>
      <w:spacing w:before="120" w:after="120"/>
    </w:pPr>
    <w:rPr>
      <w: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34"/>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Normal"/>
    <w:rsid w:val="002941EE"/>
    <w:pPr>
      <w:keepLines/>
      <w:snapToGrid w:val="0"/>
      <w:spacing w:after="180"/>
      <w:ind w:left="1702" w:hanging="1418"/>
    </w:pPr>
    <w:rPr>
      <w:rFonts w:eastAsia="SimSun"/>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Normal"/>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SimSun"/>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SimSun"/>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785F6BC-83B7-4CFF-B2BE-2B993545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2</Pages>
  <Words>405</Words>
  <Characters>2060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316</cp:revision>
  <cp:lastPrinted>2015-04-10T09:15:00Z</cp:lastPrinted>
  <dcterms:created xsi:type="dcterms:W3CDTF">2016-03-25T01:52:00Z</dcterms:created>
  <dcterms:modified xsi:type="dcterms:W3CDTF">2016-05-13T19:53:00Z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